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0DAE88" w14:textId="2C0723B6" w:rsidR="00D5437A" w:rsidRPr="00AA1074" w:rsidRDefault="007C3CF5" w:rsidP="00D5437A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3GPP TSG-WG SA2 Meeting #14</w:t>
      </w:r>
      <w:r w:rsidR="008B694B">
        <w:rPr>
          <w:rFonts w:eastAsia="Arial Unicode MS" w:cs="Arial"/>
          <w:b/>
          <w:bCs/>
          <w:sz w:val="24"/>
        </w:rPr>
        <w:t>2</w:t>
      </w:r>
      <w:r>
        <w:rPr>
          <w:rFonts w:eastAsia="Arial Unicode MS" w:cs="Arial"/>
          <w:b/>
          <w:bCs/>
          <w:sz w:val="24"/>
        </w:rPr>
        <w:t>E</w:t>
      </w:r>
      <w:r w:rsidR="00D5437A" w:rsidRPr="00AA1074">
        <w:rPr>
          <w:b/>
          <w:noProof/>
          <w:sz w:val="24"/>
        </w:rPr>
        <w:tab/>
      </w:r>
      <w:r w:rsidR="00D5437A" w:rsidRPr="00D6180A">
        <w:rPr>
          <w:b/>
          <w:noProof/>
          <w:sz w:val="28"/>
        </w:rPr>
        <w:t>S2-200</w:t>
      </w:r>
      <w:r w:rsidR="00E64C9B">
        <w:rPr>
          <w:b/>
          <w:noProof/>
          <w:sz w:val="28"/>
        </w:rPr>
        <w:t>8580</w:t>
      </w:r>
    </w:p>
    <w:p w14:paraId="25ED4544" w14:textId="7060A38D" w:rsidR="00D5437A" w:rsidRPr="00AA1074" w:rsidRDefault="0051096E" w:rsidP="00D5437A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rFonts w:eastAsia="Arial Unicode MS" w:cs="Arial" w:hint="eastAsia"/>
          <w:b/>
          <w:bCs/>
          <w:sz w:val="24"/>
          <w:lang w:eastAsia="ko-KR"/>
        </w:rPr>
        <w:t>Novemb</w:t>
      </w:r>
      <w:r>
        <w:rPr>
          <w:rFonts w:eastAsia="Arial Unicode MS" w:cs="Arial"/>
          <w:b/>
          <w:bCs/>
          <w:sz w:val="24"/>
          <w:lang w:eastAsia="ko-KR"/>
        </w:rPr>
        <w:t xml:space="preserve">er 16 – 20, 2020, </w:t>
      </w:r>
      <w:proofErr w:type="spellStart"/>
      <w:r>
        <w:rPr>
          <w:rFonts w:eastAsia="Arial Unicode MS" w:cs="Arial"/>
          <w:b/>
          <w:bCs/>
          <w:sz w:val="24"/>
        </w:rPr>
        <w:t>Elbonia</w:t>
      </w:r>
      <w:proofErr w:type="spellEnd"/>
      <w:r w:rsidR="00D5437A">
        <w:rPr>
          <w:b/>
          <w:noProof/>
          <w:sz w:val="24"/>
        </w:rPr>
        <w:tab/>
      </w:r>
      <w:r w:rsidR="00D5437A" w:rsidRPr="00F76B76">
        <w:rPr>
          <w:rFonts w:cs="Arial"/>
          <w:b/>
          <w:bCs/>
        </w:rPr>
        <w:t>(</w:t>
      </w:r>
      <w:r w:rsidR="00D5437A">
        <w:rPr>
          <w:rFonts w:cs="Arial"/>
          <w:b/>
          <w:bCs/>
          <w:color w:val="0000FF"/>
        </w:rPr>
        <w:t>revision of S2-200xxxx</w:t>
      </w:r>
      <w:r w:rsidR="00D5437A" w:rsidRPr="00F76B76">
        <w:rPr>
          <w:rFonts w:cs="Arial"/>
          <w:b/>
          <w:bCs/>
        </w:rPr>
        <w:t>)</w:t>
      </w:r>
    </w:p>
    <w:p w14:paraId="5873166E" w14:textId="77777777" w:rsidR="00420457" w:rsidRPr="00AA1074" w:rsidRDefault="00420457" w:rsidP="00D13457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</w:p>
    <w:p w14:paraId="1CC2EE53" w14:textId="4A2DD46D" w:rsidR="00E533B3" w:rsidRPr="00456DE5" w:rsidRDefault="00E533B3" w:rsidP="00E533B3">
      <w:pPr>
        <w:ind w:left="2127" w:hanging="2127"/>
        <w:rPr>
          <w:rFonts w:ascii="Arial" w:eastAsia="MS Mincho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D6180A">
        <w:rPr>
          <w:rFonts w:ascii="Arial" w:hAnsi="Arial" w:cs="Arial"/>
          <w:b/>
        </w:rPr>
        <w:t>ETRI</w:t>
      </w:r>
    </w:p>
    <w:p w14:paraId="7D3DA709" w14:textId="5B77B3AA" w:rsidR="00E533B3" w:rsidRDefault="00E533B3" w:rsidP="00E533B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1096E" w:rsidRPr="0051096E">
        <w:rPr>
          <w:rFonts w:ascii="Arial" w:hAnsi="Arial" w:cs="Arial"/>
          <w:b/>
          <w:lang w:eastAsia="zh-CN"/>
        </w:rPr>
        <w:t>KI #3</w:t>
      </w:r>
      <w:r w:rsidR="0051096E">
        <w:rPr>
          <w:rFonts w:ascii="Arial" w:hAnsi="Arial" w:cs="Arial"/>
          <w:b/>
          <w:lang w:eastAsia="zh-CN"/>
        </w:rPr>
        <w:t>B</w:t>
      </w:r>
      <w:r w:rsidR="0051096E" w:rsidRPr="0051096E">
        <w:rPr>
          <w:rFonts w:ascii="Arial" w:hAnsi="Arial" w:cs="Arial"/>
          <w:b/>
          <w:lang w:eastAsia="zh-CN"/>
        </w:rPr>
        <w:t xml:space="preserve">: </w:t>
      </w:r>
      <w:r w:rsidR="00441E6E">
        <w:rPr>
          <w:rFonts w:ascii="Arial" w:hAnsi="Arial" w:cs="Arial"/>
          <w:b/>
          <w:lang w:eastAsia="zh-CN"/>
        </w:rPr>
        <w:t>C</w:t>
      </w:r>
      <w:r w:rsidR="0051096E" w:rsidRPr="0051096E">
        <w:rPr>
          <w:rFonts w:ascii="Arial" w:hAnsi="Arial" w:cs="Arial"/>
          <w:b/>
          <w:lang w:eastAsia="zh-CN"/>
        </w:rPr>
        <w:t>onclusions</w:t>
      </w:r>
      <w:r w:rsidR="00460F14">
        <w:rPr>
          <w:rFonts w:ascii="Arial" w:hAnsi="Arial" w:cs="Arial"/>
          <w:b/>
          <w:lang w:eastAsia="zh-CN"/>
        </w:rPr>
        <w:t xml:space="preserve"> </w:t>
      </w:r>
      <w:r w:rsidR="00441E6E">
        <w:rPr>
          <w:rFonts w:ascii="Arial" w:hAnsi="Arial" w:cs="Arial"/>
          <w:b/>
          <w:lang w:eastAsia="zh-CN"/>
        </w:rPr>
        <w:t>u</w:t>
      </w:r>
      <w:r w:rsidR="00441E6E" w:rsidRPr="0051096E">
        <w:rPr>
          <w:rFonts w:ascii="Arial" w:hAnsi="Arial" w:cs="Arial"/>
          <w:b/>
          <w:lang w:eastAsia="zh-CN"/>
        </w:rPr>
        <w:t xml:space="preserve">pdates </w:t>
      </w:r>
      <w:r w:rsidR="00460F14">
        <w:rPr>
          <w:rFonts w:ascii="Arial" w:hAnsi="Arial" w:cs="Arial"/>
          <w:b/>
          <w:lang w:eastAsia="zh-CN"/>
        </w:rPr>
        <w:t>on BMCA report</w:t>
      </w:r>
      <w:r w:rsidR="00287C2C">
        <w:rPr>
          <w:rFonts w:ascii="Arial" w:hAnsi="Arial" w:cs="Arial"/>
          <w:b/>
          <w:lang w:eastAsia="zh-CN"/>
        </w:rPr>
        <w:t>s</w:t>
      </w:r>
    </w:p>
    <w:p w14:paraId="413E1003" w14:textId="77777777" w:rsidR="00E533B3" w:rsidRPr="00AA1074" w:rsidRDefault="00E533B3" w:rsidP="00E533B3">
      <w:pPr>
        <w:ind w:left="2127" w:hanging="2127"/>
        <w:rPr>
          <w:rFonts w:ascii="Arial" w:hAnsi="Arial" w:cs="Arial"/>
          <w:b/>
          <w:lang w:eastAsia="zh-CN"/>
        </w:rPr>
      </w:pPr>
      <w:r w:rsidRPr="00AA1074">
        <w:rPr>
          <w:rFonts w:ascii="Arial" w:hAnsi="Arial" w:cs="Arial"/>
          <w:b/>
        </w:rPr>
        <w:t>Document for:</w:t>
      </w:r>
      <w:r w:rsidRPr="00AA1074">
        <w:rPr>
          <w:rFonts w:ascii="Arial" w:hAnsi="Arial" w:cs="Arial"/>
          <w:b/>
        </w:rPr>
        <w:tab/>
        <w:t>Approval</w:t>
      </w:r>
    </w:p>
    <w:p w14:paraId="04F913CB" w14:textId="041C0484" w:rsidR="00E533B3" w:rsidRPr="00AA1074" w:rsidRDefault="00E533B3" w:rsidP="00E533B3">
      <w:pPr>
        <w:ind w:left="2127" w:hanging="2127"/>
        <w:rPr>
          <w:rFonts w:ascii="Arial" w:hAnsi="Arial" w:cs="Arial"/>
          <w:b/>
        </w:rPr>
      </w:pPr>
      <w:r w:rsidRPr="00AA1074">
        <w:rPr>
          <w:rFonts w:ascii="Arial" w:hAnsi="Arial" w:cs="Arial"/>
          <w:b/>
        </w:rPr>
        <w:t>Agenda Item:</w:t>
      </w:r>
      <w:r w:rsidRPr="00AA1074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8.</w:t>
      </w:r>
      <w:r w:rsidR="00275EBC">
        <w:rPr>
          <w:rFonts w:ascii="Arial" w:hAnsi="Arial" w:cs="Arial"/>
          <w:b/>
        </w:rPr>
        <w:t>5</w:t>
      </w:r>
    </w:p>
    <w:p w14:paraId="6278F7E9" w14:textId="77777777" w:rsidR="00E533B3" w:rsidRPr="00AA1074" w:rsidRDefault="00E533B3" w:rsidP="00E533B3">
      <w:pPr>
        <w:ind w:left="2127" w:hanging="2127"/>
        <w:rPr>
          <w:rFonts w:ascii="Arial" w:hAnsi="Arial" w:cs="Arial"/>
          <w:b/>
        </w:rPr>
      </w:pPr>
      <w:r w:rsidRPr="00AA1074">
        <w:rPr>
          <w:rFonts w:ascii="Arial" w:hAnsi="Arial" w:cs="Arial"/>
          <w:b/>
        </w:rPr>
        <w:t>Work Item / Release:</w:t>
      </w:r>
      <w:r w:rsidRPr="00AA1074"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FS_IIoT</w:t>
      </w:r>
      <w:proofErr w:type="spellEnd"/>
      <w:r>
        <w:rPr>
          <w:rFonts w:ascii="Arial" w:hAnsi="Arial" w:cs="Arial"/>
          <w:b/>
        </w:rPr>
        <w:t xml:space="preserve"> </w:t>
      </w:r>
      <w:r w:rsidRPr="00AA1074">
        <w:rPr>
          <w:rFonts w:ascii="Arial" w:hAnsi="Arial" w:cs="Arial"/>
          <w:b/>
        </w:rPr>
        <w:t>/</w:t>
      </w:r>
      <w:r>
        <w:rPr>
          <w:rFonts w:ascii="Arial" w:hAnsi="Arial" w:cs="Arial"/>
          <w:b/>
        </w:rPr>
        <w:t xml:space="preserve"> </w:t>
      </w:r>
      <w:r w:rsidRPr="00AA1074">
        <w:rPr>
          <w:rFonts w:ascii="Arial" w:hAnsi="Arial" w:cs="Arial"/>
          <w:b/>
        </w:rPr>
        <w:t>Rel-1</w:t>
      </w:r>
      <w:r>
        <w:rPr>
          <w:rFonts w:ascii="Arial" w:hAnsi="Arial" w:cs="Arial"/>
          <w:b/>
        </w:rPr>
        <w:t>7</w:t>
      </w:r>
    </w:p>
    <w:p w14:paraId="7D7F84A8" w14:textId="1DC40A1E" w:rsidR="007A6B49" w:rsidRPr="00AA1074" w:rsidRDefault="007A6B49" w:rsidP="007A6B49">
      <w:pPr>
        <w:rPr>
          <w:rFonts w:ascii="Arial" w:hAnsi="Arial" w:cs="Arial"/>
          <w:i/>
          <w:lang w:eastAsia="zh-CN"/>
        </w:rPr>
      </w:pPr>
      <w:r w:rsidRPr="00AA1074">
        <w:rPr>
          <w:rFonts w:ascii="Arial" w:hAnsi="Arial" w:cs="Arial"/>
          <w:i/>
          <w:lang w:eastAsia="zh-CN"/>
        </w:rPr>
        <w:t xml:space="preserve">Abstract of the contribution: This contribution proposes </w:t>
      </w:r>
      <w:r w:rsidR="003B36D4">
        <w:rPr>
          <w:rFonts w:ascii="Arial" w:hAnsi="Arial" w:cs="Arial"/>
          <w:i/>
          <w:lang w:eastAsia="zh-CN"/>
        </w:rPr>
        <w:t>to</w:t>
      </w:r>
      <w:r w:rsidR="00EB25C0">
        <w:rPr>
          <w:rFonts w:ascii="Arial" w:hAnsi="Arial" w:cs="Arial"/>
          <w:i/>
          <w:lang w:eastAsia="zh-CN"/>
        </w:rPr>
        <w:t xml:space="preserve"> </w:t>
      </w:r>
      <w:r w:rsidR="004A192B">
        <w:rPr>
          <w:rFonts w:ascii="Arial" w:hAnsi="Arial" w:cs="Arial"/>
          <w:i/>
          <w:lang w:eastAsia="zh-CN"/>
        </w:rPr>
        <w:t>update</w:t>
      </w:r>
      <w:r w:rsidR="00EB25C0">
        <w:rPr>
          <w:rFonts w:ascii="Arial" w:hAnsi="Arial" w:cs="Arial"/>
          <w:i/>
          <w:lang w:eastAsia="zh-CN"/>
        </w:rPr>
        <w:t xml:space="preserve"> conclusion</w:t>
      </w:r>
      <w:r w:rsidR="004A192B">
        <w:rPr>
          <w:rFonts w:ascii="Arial" w:hAnsi="Arial" w:cs="Arial"/>
          <w:i/>
          <w:lang w:eastAsia="zh-CN"/>
        </w:rPr>
        <w:t>s</w:t>
      </w:r>
      <w:r w:rsidR="00EB25C0">
        <w:rPr>
          <w:rFonts w:ascii="Arial" w:hAnsi="Arial" w:cs="Arial"/>
          <w:i/>
          <w:lang w:eastAsia="zh-CN"/>
        </w:rPr>
        <w:t xml:space="preserve"> for </w:t>
      </w:r>
      <w:r w:rsidR="00DE5CED">
        <w:rPr>
          <w:rFonts w:ascii="Arial" w:hAnsi="Arial" w:cs="Arial"/>
          <w:i/>
          <w:lang w:eastAsia="zh-CN"/>
        </w:rPr>
        <w:t xml:space="preserve">BMCA </w:t>
      </w:r>
      <w:r w:rsidR="004A192B">
        <w:rPr>
          <w:rFonts w:ascii="Arial" w:hAnsi="Arial" w:cs="Arial"/>
          <w:i/>
          <w:lang w:eastAsia="zh-CN"/>
        </w:rPr>
        <w:t>result reports</w:t>
      </w:r>
      <w:r w:rsidR="00EB25C0">
        <w:rPr>
          <w:rFonts w:ascii="Arial" w:hAnsi="Arial" w:cs="Arial"/>
          <w:i/>
          <w:lang w:eastAsia="zh-CN"/>
        </w:rPr>
        <w:t>.</w:t>
      </w:r>
    </w:p>
    <w:p w14:paraId="1DFD97CF" w14:textId="6CA10FF1" w:rsidR="006B3374" w:rsidRDefault="006B3374" w:rsidP="00F87536">
      <w:pPr>
        <w:pStyle w:val="1"/>
      </w:pPr>
      <w:r>
        <w:t>Discussion</w:t>
      </w:r>
    </w:p>
    <w:p w14:paraId="79B6745E" w14:textId="61D76A3C" w:rsidR="008058F7" w:rsidRDefault="00E55B1A" w:rsidP="007F5216">
      <w:pPr>
        <w:rPr>
          <w:rFonts w:eastAsia="맑은 고딕"/>
          <w:lang w:val="en-US" w:eastAsia="ko-KR"/>
        </w:rPr>
      </w:pPr>
      <w:r>
        <w:rPr>
          <w:rFonts w:eastAsia="맑은 고딕"/>
          <w:lang w:eastAsia="ko-KR"/>
        </w:rPr>
        <w:t>Accor</w:t>
      </w:r>
      <w:bookmarkStart w:id="0" w:name="_GoBack"/>
      <w:bookmarkEnd w:id="0"/>
      <w:r>
        <w:rPr>
          <w:rFonts w:eastAsia="맑은 고딕"/>
          <w:lang w:eastAsia="ko-KR"/>
        </w:rPr>
        <w:t>ding to</w:t>
      </w:r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Key issue #1 conclusions, </w:t>
      </w:r>
      <w:r w:rsidRPr="004B2EC5">
        <w:t>the</w:t>
      </w:r>
      <w:r w:rsidRPr="004B2EC5">
        <w:rPr>
          <w:lang w:eastAsia="zh-CN"/>
        </w:rPr>
        <w:t xml:space="preserve"> NW-TT reports </w:t>
      </w:r>
      <w:r w:rsidRPr="004B2EC5">
        <w:t>BMCA result</w:t>
      </w:r>
      <w:r w:rsidRPr="004B2EC5">
        <w:rPr>
          <w:lang w:eastAsia="zh-CN"/>
        </w:rPr>
        <w:t xml:space="preserve"> to the TSN AF via BMIC</w:t>
      </w:r>
      <w:r>
        <w:rPr>
          <w:lang w:eastAsia="zh-CN"/>
        </w:rPr>
        <w:t xml:space="preserve"> i</w:t>
      </w:r>
      <w:r w:rsidRPr="004B2EC5">
        <w:t>f the TSN AF has subscribed for the BMCA result reports</w:t>
      </w:r>
      <w:r w:rsidRPr="004B2EC5">
        <w:rPr>
          <w:lang w:eastAsia="zh-CN"/>
        </w:rPr>
        <w:t>.</w:t>
      </w:r>
      <w:r w:rsidR="00C1502A">
        <w:rPr>
          <w:lang w:eastAsia="zh-CN"/>
        </w:rPr>
        <w:t xml:space="preserve"> Instead of the TAN AF, the NEF supports Rel-16 PMIC signalling based on the </w:t>
      </w:r>
      <w:r w:rsidR="00F51DF2">
        <w:t xml:space="preserve">solution </w:t>
      </w:r>
      <w:r w:rsidR="00C1502A">
        <w:t xml:space="preserve">#7 and </w:t>
      </w:r>
      <w:r w:rsidR="00F51DF2">
        <w:t>#9</w:t>
      </w:r>
      <w:r w:rsidR="00C1502A">
        <w:t>. Therefore, we propose that</w:t>
      </w:r>
      <w:r w:rsidR="00F51DF2">
        <w:t xml:space="preserve"> </w:t>
      </w:r>
      <w:r w:rsidR="00F51DF2" w:rsidRPr="004B2EC5">
        <w:t>the NW-TT reports the BMCA result to NEF using BMIC signalling</w:t>
      </w:r>
      <w:r w:rsidR="008058F7">
        <w:rPr>
          <w:rFonts w:eastAsia="맑은 고딕"/>
          <w:lang w:val="en-US" w:eastAsia="ko-KR"/>
        </w:rPr>
        <w:t>.</w:t>
      </w:r>
    </w:p>
    <w:p w14:paraId="343B057E" w14:textId="679B22AC" w:rsidR="00C2327F" w:rsidRPr="008058F7" w:rsidRDefault="008058F7" w:rsidP="007F5216">
      <w:pPr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 </w:t>
      </w:r>
    </w:p>
    <w:p w14:paraId="044DA18B" w14:textId="4CC604E1" w:rsidR="00451373" w:rsidRPr="00C40C8A" w:rsidRDefault="00F87536" w:rsidP="00C40C8A">
      <w:pPr>
        <w:pStyle w:val="1"/>
        <w:rPr>
          <w:rFonts w:ascii="Times New Roman" w:hAnsi="Times New Roman"/>
          <w:color w:val="000000"/>
          <w:sz w:val="20"/>
          <w:lang w:eastAsia="zh-CN"/>
        </w:rPr>
      </w:pPr>
      <w:r w:rsidRPr="00AA1074">
        <w:t>Proposal</w:t>
      </w:r>
    </w:p>
    <w:p w14:paraId="60F1D9D5" w14:textId="77777777" w:rsidR="00D6180A" w:rsidRDefault="00D6180A" w:rsidP="00D6180A">
      <w:pPr>
        <w:pStyle w:val="2"/>
        <w:rPr>
          <w:rFonts w:cs="Arial"/>
          <w:b/>
          <w:bCs/>
          <w:color w:val="FF0000"/>
          <w:sz w:val="22"/>
          <w:szCs w:val="22"/>
        </w:rPr>
      </w:pPr>
      <w:bookmarkStart w:id="1" w:name="_Toc50536625"/>
      <w:bookmarkStart w:id="2" w:name="_Toc50575378"/>
      <w:r>
        <w:rPr>
          <w:rFonts w:cs="Arial"/>
          <w:b/>
          <w:bCs/>
          <w:color w:val="FF0000"/>
          <w:sz w:val="22"/>
          <w:szCs w:val="22"/>
        </w:rPr>
        <w:t>**************************************** START of CHANGE **********************************************</w:t>
      </w:r>
    </w:p>
    <w:p w14:paraId="0FC435A0" w14:textId="77777777" w:rsidR="00BF5F98" w:rsidRPr="004B2EC5" w:rsidRDefault="00BF5F98" w:rsidP="00BF5F98">
      <w:pPr>
        <w:pStyle w:val="2"/>
        <w:rPr>
          <w:rFonts w:eastAsia="맑은 고딕"/>
        </w:rPr>
      </w:pPr>
      <w:bookmarkStart w:id="3" w:name="_Toc50536661"/>
      <w:bookmarkStart w:id="4" w:name="_Toc54930440"/>
      <w:bookmarkStart w:id="5" w:name="_Toc54968245"/>
      <w:bookmarkEnd w:id="1"/>
      <w:bookmarkEnd w:id="2"/>
      <w:r w:rsidRPr="004B2EC5">
        <w:rPr>
          <w:rFonts w:eastAsia="맑은 고딕"/>
        </w:rPr>
        <w:t>8.3</w:t>
      </w:r>
      <w:r w:rsidRPr="004B2EC5">
        <w:rPr>
          <w:rFonts w:eastAsia="맑은 고딕"/>
        </w:rPr>
        <w:tab/>
        <w:t>Key Issue #3B: Exposure of Time Synchronization</w:t>
      </w:r>
      <w:bookmarkEnd w:id="3"/>
      <w:bookmarkEnd w:id="4"/>
      <w:bookmarkEnd w:id="5"/>
    </w:p>
    <w:p w14:paraId="7549EFCC" w14:textId="77777777" w:rsidR="00BF5F98" w:rsidRPr="004B2EC5" w:rsidRDefault="00BF5F98" w:rsidP="00BF5F98">
      <w:r w:rsidRPr="004B2EC5">
        <w:t xml:space="preserve">To enable Exposure of Time Synchronization, it is recommended to select solutions 7 and 9 as the basis for normative work. Solutions 7 provide the description to extend the exposure framework to support AF requesting time synchronization. Solution 7 considers the exchange of information required between the 5GS and the AF to support the </w:t>
      </w:r>
      <w:proofErr w:type="gramStart"/>
      <w:r w:rsidRPr="004B2EC5">
        <w:t>4 time</w:t>
      </w:r>
      <w:proofErr w:type="gramEnd"/>
      <w:r w:rsidRPr="004B2EC5">
        <w:t xml:space="preserve"> synchronization methods of KI#3B and the functionality required at the DS/NW-TTs for every method. Solution 9 complements the exposure of time synchronization addressing the subscription and authorization of the AF's request. Additionally, it enables the time synchronization configuration before the PDU Session is established. Solution 9 adds the support of DS-TT capabilities indication towards the 5GS.</w:t>
      </w:r>
    </w:p>
    <w:p w14:paraId="3081598D" w14:textId="77777777" w:rsidR="00BF5F98" w:rsidRPr="004B2EC5" w:rsidRDefault="00BF5F98" w:rsidP="00BF5F98">
      <w:pPr>
        <w:rPr>
          <w:rFonts w:eastAsia="맑은 고딕"/>
        </w:rPr>
      </w:pPr>
      <w:r w:rsidRPr="004B2EC5">
        <w:rPr>
          <w:rFonts w:eastAsia="맑은 고딕"/>
        </w:rPr>
        <w:t>Following are principles to be considered as the basis for normative work:</w:t>
      </w:r>
    </w:p>
    <w:p w14:paraId="6D553430" w14:textId="77777777" w:rsidR="00BF5F98" w:rsidRPr="004B2EC5" w:rsidRDefault="00BF5F98" w:rsidP="00BF5F98">
      <w:pPr>
        <w:pStyle w:val="B1"/>
        <w:rPr>
          <w:rFonts w:eastAsia="맑은 고딕"/>
        </w:rPr>
      </w:pPr>
      <w:r w:rsidRPr="004B2EC5">
        <w:rPr>
          <w:rFonts w:eastAsia="맑은 고딕"/>
        </w:rPr>
        <w:t>-</w:t>
      </w:r>
      <w:r w:rsidRPr="004B2EC5">
        <w:rPr>
          <w:rFonts w:eastAsia="맑은 고딕"/>
        </w:rPr>
        <w:tab/>
        <w:t>Time Synchronization service can be provided for Ethernet PDU sessions and IP PDU sessions.</w:t>
      </w:r>
    </w:p>
    <w:p w14:paraId="78BFF797" w14:textId="77777777" w:rsidR="00BF5F98" w:rsidRPr="004B2EC5" w:rsidRDefault="00BF5F98" w:rsidP="00BF5F98">
      <w:pPr>
        <w:pStyle w:val="B1"/>
        <w:rPr>
          <w:rFonts w:eastAsia="맑은 고딕"/>
        </w:rPr>
      </w:pPr>
      <w:r w:rsidRPr="004B2EC5">
        <w:rPr>
          <w:rFonts w:eastAsia="맑은 고딕"/>
        </w:rPr>
        <w:t>-</w:t>
      </w:r>
      <w:r w:rsidRPr="004B2EC5">
        <w:rPr>
          <w:rFonts w:eastAsia="맑은 고딕"/>
        </w:rPr>
        <w:tab/>
      </w:r>
      <w:proofErr w:type="gramStart"/>
      <w:r w:rsidRPr="004B2EC5">
        <w:rPr>
          <w:rFonts w:eastAsia="맑은 고딕"/>
        </w:rPr>
        <w:t>Four time</w:t>
      </w:r>
      <w:proofErr w:type="gramEnd"/>
      <w:r w:rsidRPr="004B2EC5">
        <w:rPr>
          <w:rFonts w:eastAsia="맑은 고딕"/>
        </w:rPr>
        <w:t xml:space="preserve"> synchronization methods are supported as described in Solution #7.</w:t>
      </w:r>
    </w:p>
    <w:p w14:paraId="778A5A42" w14:textId="77777777" w:rsidR="00BF5F98" w:rsidRPr="004B2EC5" w:rsidRDefault="00BF5F98" w:rsidP="00BF5F98">
      <w:pPr>
        <w:pStyle w:val="B1"/>
        <w:rPr>
          <w:rFonts w:eastAsia="맑은 고딕"/>
        </w:rPr>
      </w:pPr>
      <w:r w:rsidRPr="004B2EC5">
        <w:rPr>
          <w:rFonts w:eastAsia="맑은 고딕"/>
        </w:rPr>
        <w:t>-</w:t>
      </w:r>
      <w:r w:rsidRPr="004B2EC5">
        <w:rPr>
          <w:rFonts w:eastAsia="맑은 고딕"/>
        </w:rPr>
        <w:tab/>
        <w:t>Time synchronization service may support GM residing in DS-TT(s) as described in Solution #9.</w:t>
      </w:r>
    </w:p>
    <w:p w14:paraId="11B5804E" w14:textId="1463BBFE" w:rsidR="00BF5F98" w:rsidRPr="00BF5F98" w:rsidRDefault="00BF5F98" w:rsidP="00BF5F98">
      <w:pPr>
        <w:pStyle w:val="B1"/>
        <w:rPr>
          <w:rFonts w:eastAsia="맑은 고딕"/>
          <w:lang w:eastAsia="ko-KR"/>
        </w:rPr>
      </w:pPr>
      <w:r w:rsidRPr="004B2EC5">
        <w:rPr>
          <w:rFonts w:eastAsia="맑은 고딕"/>
        </w:rPr>
        <w:t>-</w:t>
      </w:r>
      <w:r>
        <w:rPr>
          <w:rFonts w:eastAsia="맑은 고딕"/>
        </w:rPr>
        <w:tab/>
      </w:r>
      <w:r w:rsidRPr="004B2EC5">
        <w:rPr>
          <w:rFonts w:eastAsia="맑은 고딕"/>
        </w:rPr>
        <w:t>BMCA method(s) and configuration of BMCA parameters shall follow the corresponding conclusion of KI#1, where applicable</w:t>
      </w:r>
      <w:r w:rsidRPr="004B2EC5">
        <w:t>.</w:t>
      </w:r>
      <w:ins w:id="6" w:author="Windows 사용자" w:date="2020-11-05T10:42:00Z">
        <w:r>
          <w:t xml:space="preserve"> If the NEF </w:t>
        </w:r>
      </w:ins>
      <w:ins w:id="7" w:author="Windows 사용자" w:date="2020-11-05T10:43:00Z">
        <w:r>
          <w:t xml:space="preserve">has </w:t>
        </w:r>
      </w:ins>
      <w:ins w:id="8" w:author="Windows 사용자" w:date="2020-11-05T10:42:00Z">
        <w:r>
          <w:t>subscribe</w:t>
        </w:r>
      </w:ins>
      <w:ins w:id="9" w:author="Windows 사용자" w:date="2020-11-05T10:43:00Z">
        <w:r>
          <w:t>d</w:t>
        </w:r>
      </w:ins>
      <w:ins w:id="10" w:author="Windows 사용자" w:date="2020-11-05T10:42:00Z">
        <w:r>
          <w:t xml:space="preserve"> </w:t>
        </w:r>
      </w:ins>
      <w:ins w:id="11" w:author="Windows 사용자" w:date="2020-11-05T10:43:00Z">
        <w:r>
          <w:t xml:space="preserve">for the BMCA result reports, the NW-TT </w:t>
        </w:r>
      </w:ins>
      <w:ins w:id="12" w:author="Windows 사용자" w:date="2020-11-05T10:44:00Z">
        <w:r>
          <w:t>reports</w:t>
        </w:r>
      </w:ins>
      <w:ins w:id="13" w:author="Windows 사용자" w:date="2020-11-05T10:43:00Z">
        <w:r>
          <w:t xml:space="preserve"> BMCA result to the NEF.</w:t>
        </w:r>
      </w:ins>
    </w:p>
    <w:p w14:paraId="7B07DA38" w14:textId="77777777" w:rsidR="00BF5F98" w:rsidRPr="004B2EC5" w:rsidRDefault="00BF5F98" w:rsidP="00BF5F98">
      <w:pPr>
        <w:pStyle w:val="EditorsNote"/>
      </w:pPr>
      <w:r>
        <w:t>Editor's note:</w:t>
      </w:r>
      <w:r>
        <w:tab/>
      </w:r>
      <w:r w:rsidRPr="004B2EC5">
        <w:t>Whether Time Synchronization service policy and charging control may be applied on a PDU Session or independent of any PDU Session is FFS.</w:t>
      </w:r>
    </w:p>
    <w:p w14:paraId="774B84C9" w14:textId="77777777" w:rsidR="00BF5F98" w:rsidRPr="004B2EC5" w:rsidRDefault="00BF5F98" w:rsidP="00BF5F98">
      <w:r w:rsidRPr="004B2EC5">
        <w:t xml:space="preserve">For Ethernet PDU Sessions not part of an IEEE TSN network, the transmission of the PTP messages (carried within Sync message for one-step operation or </w:t>
      </w:r>
      <w:proofErr w:type="spellStart"/>
      <w:r w:rsidRPr="004B2EC5">
        <w:t>Follow_up</w:t>
      </w:r>
      <w:proofErr w:type="spellEnd"/>
      <w:r w:rsidRPr="004B2EC5">
        <w:t xml:space="preserve"> message for two-step operation) shall follow the corresponding conclusion of KI#1, where applicable:</w:t>
      </w:r>
    </w:p>
    <w:p w14:paraId="27320955" w14:textId="77777777" w:rsidR="00BF5F98" w:rsidRPr="004B2EC5" w:rsidRDefault="00BF5F98" w:rsidP="00BF5F98">
      <w:pPr>
        <w:pStyle w:val="B1"/>
      </w:pPr>
      <w:r w:rsidRPr="004B2EC5">
        <w:t>-</w:t>
      </w:r>
      <w:r w:rsidRPr="004B2EC5">
        <w:tab/>
        <w:t>PTP as described in IEEE 1588-2008</w:t>
      </w:r>
      <w:r>
        <w:t> </w:t>
      </w:r>
      <w:r w:rsidRPr="004B2EC5">
        <w:t xml:space="preserve">[13] may be used instead of </w:t>
      </w:r>
      <w:proofErr w:type="spellStart"/>
      <w:r w:rsidRPr="004B2EC5">
        <w:t>gPTP</w:t>
      </w:r>
      <w:proofErr w:type="spellEnd"/>
      <w:r w:rsidRPr="004B2EC5">
        <w:t>;</w:t>
      </w:r>
    </w:p>
    <w:p w14:paraId="459CD486" w14:textId="77777777" w:rsidR="00BF5F98" w:rsidRPr="004B2EC5" w:rsidRDefault="00BF5F98" w:rsidP="00BF5F98">
      <w:pPr>
        <w:pStyle w:val="B1"/>
      </w:pPr>
      <w:r w:rsidRPr="004B2EC5">
        <w:t>-</w:t>
      </w:r>
      <w:r w:rsidRPr="004B2EC5">
        <w:tab/>
        <w:t>the NEF is used instead of TSN AF.</w:t>
      </w:r>
    </w:p>
    <w:p w14:paraId="2C91FFEF" w14:textId="77777777" w:rsidR="00BF5F98" w:rsidRPr="004B2EC5" w:rsidRDefault="00BF5F98" w:rsidP="00BF5F98">
      <w:pPr>
        <w:rPr>
          <w:lang w:eastAsia="zh-CN"/>
        </w:rPr>
      </w:pPr>
      <w:r w:rsidRPr="004B2EC5">
        <w:rPr>
          <w:lang w:eastAsia="zh-CN"/>
        </w:rPr>
        <w:t xml:space="preserve">The following interim agreement are applied for IP type PDU Sessions for the transmission of the GM time in PTP over UDP/IP messages (carried within Sync message for one-step operation or </w:t>
      </w:r>
      <w:proofErr w:type="spellStart"/>
      <w:r w:rsidRPr="004B2EC5">
        <w:rPr>
          <w:lang w:eastAsia="zh-CN"/>
        </w:rPr>
        <w:t>Follow_up</w:t>
      </w:r>
      <w:proofErr w:type="spellEnd"/>
      <w:r w:rsidRPr="004B2EC5">
        <w:rPr>
          <w:lang w:eastAsia="zh-CN"/>
        </w:rPr>
        <w:t xml:space="preserve"> message for two-step operation):</w:t>
      </w:r>
    </w:p>
    <w:p w14:paraId="781432D6" w14:textId="77777777" w:rsidR="00BF5F98" w:rsidRPr="004B2EC5" w:rsidRDefault="00BF5F98" w:rsidP="00BF5F98">
      <w:pPr>
        <w:pStyle w:val="B1"/>
        <w:rPr>
          <w:lang w:eastAsia="zh-CN"/>
        </w:rPr>
      </w:pPr>
      <w:r w:rsidRPr="004B2EC5">
        <w:rPr>
          <w:lang w:eastAsia="zh-CN"/>
        </w:rPr>
        <w:lastRenderedPageBreak/>
        <w:t>-</w:t>
      </w:r>
      <w:r w:rsidRPr="004B2EC5">
        <w:rPr>
          <w:lang w:eastAsia="zh-CN"/>
        </w:rPr>
        <w:tab/>
        <w:t xml:space="preserve">DS-TT which is attached by one or more GMs will perform exactly the same operations for UL PTP messages as what the NW-TT performs for the DL </w:t>
      </w:r>
      <w:proofErr w:type="spellStart"/>
      <w:r w:rsidRPr="004B2EC5">
        <w:rPr>
          <w:lang w:eastAsia="zh-CN"/>
        </w:rPr>
        <w:t>gPTP</w:t>
      </w:r>
      <w:proofErr w:type="spellEnd"/>
      <w:r w:rsidRPr="004B2EC5">
        <w:rPr>
          <w:lang w:eastAsia="zh-CN"/>
        </w:rPr>
        <w:t xml:space="preserve"> messages as specified in clause 5.27.1.2.2 of TS</w:t>
      </w:r>
      <w:r>
        <w:rPr>
          <w:lang w:eastAsia="zh-CN"/>
        </w:rPr>
        <w:t> </w:t>
      </w:r>
      <w:r w:rsidRPr="004B2EC5">
        <w:rPr>
          <w:lang w:eastAsia="zh-CN"/>
        </w:rPr>
        <w:t>23.501</w:t>
      </w:r>
      <w:r>
        <w:rPr>
          <w:lang w:eastAsia="zh-CN"/>
        </w:rPr>
        <w:t> </w:t>
      </w:r>
      <w:r w:rsidRPr="004B2EC5">
        <w:rPr>
          <w:lang w:eastAsia="zh-CN"/>
        </w:rPr>
        <w:t>[2].</w:t>
      </w:r>
    </w:p>
    <w:p w14:paraId="39EF32BB" w14:textId="77777777" w:rsidR="00BF5F98" w:rsidRPr="004B2EC5" w:rsidRDefault="00BF5F98" w:rsidP="00BF5F98">
      <w:pPr>
        <w:pStyle w:val="B1"/>
        <w:rPr>
          <w:lang w:eastAsia="zh-CN"/>
        </w:rPr>
      </w:pPr>
      <w:r w:rsidRPr="004B2EC5">
        <w:rPr>
          <w:lang w:eastAsia="zh-CN"/>
        </w:rPr>
        <w:t>-</w:t>
      </w:r>
      <w:r w:rsidRPr="004B2EC5">
        <w:rPr>
          <w:lang w:eastAsia="zh-CN"/>
        </w:rPr>
        <w:tab/>
        <w:t>The PDU session of DS-TT receiving the source GM's PTP messages is used to forward the PTP messages to the UPF/NW-TT:</w:t>
      </w:r>
    </w:p>
    <w:p w14:paraId="2879F47F" w14:textId="77777777" w:rsidR="00BF5F98" w:rsidRPr="004B2EC5" w:rsidRDefault="00BF5F98" w:rsidP="00BF5F98">
      <w:pPr>
        <w:pStyle w:val="B2"/>
        <w:rPr>
          <w:lang w:eastAsia="zh-CN"/>
        </w:rPr>
      </w:pPr>
      <w:r w:rsidRPr="004B2EC5">
        <w:rPr>
          <w:lang w:eastAsia="zh-CN"/>
        </w:rPr>
        <w:t>-</w:t>
      </w:r>
      <w:r w:rsidRPr="004B2EC5">
        <w:rPr>
          <w:lang w:eastAsia="zh-CN"/>
        </w:rPr>
        <w:tab/>
        <w:t>the UPF/NW-TT forwards the PTP messages to DS-TTs and the N6 interface if it knows the DS-TT or N6 interface has active listeners for PTP multicast messages.</w:t>
      </w:r>
    </w:p>
    <w:p w14:paraId="69A56754" w14:textId="77777777" w:rsidR="00BF5F98" w:rsidRPr="004B2EC5" w:rsidRDefault="00BF5F98" w:rsidP="00BF5F98">
      <w:pPr>
        <w:pStyle w:val="B2"/>
        <w:rPr>
          <w:lang w:eastAsia="zh-CN"/>
        </w:rPr>
      </w:pPr>
      <w:r w:rsidRPr="004B2EC5">
        <w:rPr>
          <w:lang w:eastAsia="zh-CN"/>
        </w:rPr>
        <w:t>-</w:t>
      </w:r>
      <w:r w:rsidRPr="004B2EC5">
        <w:rPr>
          <w:lang w:eastAsia="zh-CN"/>
        </w:rPr>
        <w:tab/>
        <w:t xml:space="preserve">If the PTP message is sent to N6 interface, the NW-TT performs exactly the same operations for UL PTP messages as what the DS-TT performs for the DL </w:t>
      </w:r>
      <w:proofErr w:type="spellStart"/>
      <w:r w:rsidRPr="004B2EC5">
        <w:rPr>
          <w:lang w:eastAsia="zh-CN"/>
        </w:rPr>
        <w:t>gPTP</w:t>
      </w:r>
      <w:proofErr w:type="spellEnd"/>
      <w:r w:rsidRPr="004B2EC5">
        <w:rPr>
          <w:lang w:eastAsia="zh-CN"/>
        </w:rPr>
        <w:t xml:space="preserve"> messages as specified in clause 5.27.1.2.2 of TS</w:t>
      </w:r>
      <w:r>
        <w:rPr>
          <w:lang w:eastAsia="zh-CN"/>
        </w:rPr>
        <w:t> </w:t>
      </w:r>
      <w:r w:rsidRPr="004B2EC5">
        <w:rPr>
          <w:lang w:eastAsia="zh-CN"/>
        </w:rPr>
        <w:t>23.501</w:t>
      </w:r>
      <w:r>
        <w:rPr>
          <w:lang w:eastAsia="zh-CN"/>
        </w:rPr>
        <w:t> </w:t>
      </w:r>
      <w:r w:rsidRPr="004B2EC5">
        <w:rPr>
          <w:lang w:eastAsia="zh-CN"/>
        </w:rPr>
        <w:t>[2],</w:t>
      </w:r>
    </w:p>
    <w:p w14:paraId="0979EE64" w14:textId="77777777" w:rsidR="00BF5F98" w:rsidRPr="004B2EC5" w:rsidRDefault="00BF5F98" w:rsidP="00BF5F98">
      <w:pPr>
        <w:pStyle w:val="B2"/>
      </w:pPr>
      <w:r w:rsidRPr="004B2EC5">
        <w:rPr>
          <w:lang w:eastAsia="zh-CN"/>
        </w:rPr>
        <w:t>-</w:t>
      </w:r>
      <w:r w:rsidRPr="004B2EC5">
        <w:rPr>
          <w:lang w:eastAsia="zh-CN"/>
        </w:rPr>
        <w:tab/>
        <w:t>If the PTP message is sent to DS-TT/UE via a PDU Session, the DS-TT(s) perform the operation as specified in clause 5.27.1.2.2 of TS</w:t>
      </w:r>
      <w:r>
        <w:rPr>
          <w:lang w:eastAsia="zh-CN"/>
        </w:rPr>
        <w:t> </w:t>
      </w:r>
      <w:r w:rsidRPr="004B2EC5">
        <w:rPr>
          <w:lang w:eastAsia="zh-CN"/>
        </w:rPr>
        <w:t>23.501</w:t>
      </w:r>
      <w:r>
        <w:rPr>
          <w:lang w:eastAsia="zh-CN"/>
        </w:rPr>
        <w:t> </w:t>
      </w:r>
      <w:r w:rsidRPr="004B2EC5">
        <w:rPr>
          <w:lang w:eastAsia="zh-CN"/>
        </w:rPr>
        <w:t>[2].</w:t>
      </w:r>
    </w:p>
    <w:p w14:paraId="62152342" w14:textId="77777777" w:rsidR="00D41589" w:rsidRPr="00BF5F98" w:rsidRDefault="00D41589" w:rsidP="00D6180A">
      <w:pPr>
        <w:pStyle w:val="2"/>
        <w:rPr>
          <w:rFonts w:cs="Arial"/>
          <w:b/>
          <w:bCs/>
          <w:color w:val="FF0000"/>
          <w:sz w:val="22"/>
          <w:szCs w:val="22"/>
        </w:rPr>
      </w:pPr>
    </w:p>
    <w:p w14:paraId="4101A3E7" w14:textId="77777777" w:rsidR="00D6180A" w:rsidRDefault="00D6180A" w:rsidP="00D6180A">
      <w:pPr>
        <w:pStyle w:val="2"/>
        <w:rPr>
          <w:rFonts w:cs="Arial"/>
          <w:b/>
          <w:bCs/>
          <w:color w:val="FF0000"/>
          <w:sz w:val="22"/>
          <w:szCs w:val="22"/>
        </w:rPr>
      </w:pPr>
      <w:r>
        <w:rPr>
          <w:rFonts w:cs="Arial"/>
          <w:b/>
          <w:bCs/>
          <w:color w:val="FF0000"/>
          <w:sz w:val="22"/>
          <w:szCs w:val="22"/>
        </w:rPr>
        <w:t>****************************************** End of CHANGE **********************************************</w:t>
      </w:r>
    </w:p>
    <w:p w14:paraId="7641408B" w14:textId="3F7D325B" w:rsidR="00BE41B1" w:rsidRPr="002A2507" w:rsidRDefault="00BE41B1" w:rsidP="00D6180A">
      <w:pPr>
        <w:pStyle w:val="B1"/>
        <w:rPr>
          <w:rFonts w:ascii="Arial" w:hAnsi="Arial" w:cs="Arial"/>
          <w:color w:val="0000FF"/>
          <w:sz w:val="28"/>
          <w:szCs w:val="28"/>
          <w:lang w:val="en-US"/>
        </w:rPr>
      </w:pPr>
    </w:p>
    <w:sectPr w:rsidR="00BE41B1" w:rsidRPr="002A2507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50145DB" w16cid:durableId="22D6A590"/>
  <w16cid:commentId w16cid:paraId="77D79772" w16cid:durableId="22D815DF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76AB9A" w14:textId="77777777" w:rsidR="00707919" w:rsidRDefault="00707919">
      <w:r>
        <w:separator/>
      </w:r>
    </w:p>
    <w:p w14:paraId="16A210E9" w14:textId="77777777" w:rsidR="00707919" w:rsidRDefault="00707919"/>
  </w:endnote>
  <w:endnote w:type="continuationSeparator" w:id="0">
    <w:p w14:paraId="6698BBAD" w14:textId="77777777" w:rsidR="00707919" w:rsidRDefault="00707919">
      <w:r>
        <w:continuationSeparator/>
      </w:r>
    </w:p>
    <w:p w14:paraId="0C64BEAE" w14:textId="77777777" w:rsidR="00707919" w:rsidRDefault="0070791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맑은 고딕 Semilight"/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7F3C9A" w14:textId="77777777" w:rsidR="00A219A8" w:rsidRDefault="00A219A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844AC4C" w14:textId="77777777" w:rsidR="00A219A8" w:rsidRDefault="00A219A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D92BCF8" w14:textId="77777777" w:rsidR="00A219A8" w:rsidRDefault="00A219A8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E6BB21" w14:textId="77777777" w:rsidR="00707919" w:rsidRDefault="00707919">
      <w:r>
        <w:separator/>
      </w:r>
    </w:p>
    <w:p w14:paraId="69A5DD4B" w14:textId="77777777" w:rsidR="00707919" w:rsidRDefault="00707919"/>
  </w:footnote>
  <w:footnote w:type="continuationSeparator" w:id="0">
    <w:p w14:paraId="5297E6E7" w14:textId="77777777" w:rsidR="00707919" w:rsidRDefault="00707919">
      <w:r>
        <w:continuationSeparator/>
      </w:r>
    </w:p>
    <w:p w14:paraId="288208E8" w14:textId="77777777" w:rsidR="00707919" w:rsidRDefault="00707919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3920FB" w14:textId="77777777" w:rsidR="00A219A8" w:rsidRDefault="00A219A8"/>
  <w:p w14:paraId="4DB33EBC" w14:textId="77777777" w:rsidR="00A219A8" w:rsidRDefault="00A219A8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B52882" w14:textId="77777777" w:rsidR="00A219A8" w:rsidRPr="00861603" w:rsidRDefault="00A219A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48DFD413" w14:textId="6E57E4F9" w:rsidR="00A219A8" w:rsidRPr="00861603" w:rsidRDefault="00A219A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1502A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DD7B65E" w14:textId="77777777" w:rsidR="00A219A8" w:rsidRPr="00861603" w:rsidRDefault="00A219A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5C6E31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64CE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46E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B028F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61AC9E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9E122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14FB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C92EE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90237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CE96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430690"/>
    <w:multiLevelType w:val="hybridMultilevel"/>
    <w:tmpl w:val="058C3D50"/>
    <w:lvl w:ilvl="0" w:tplc="B36245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BF97D3A"/>
    <w:multiLevelType w:val="hybridMultilevel"/>
    <w:tmpl w:val="B706110A"/>
    <w:lvl w:ilvl="0" w:tplc="B6EAA08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D9C4E60"/>
    <w:multiLevelType w:val="hybridMultilevel"/>
    <w:tmpl w:val="EE7830DC"/>
    <w:lvl w:ilvl="0" w:tplc="49BE7A4A">
      <w:start w:val="1"/>
      <w:numFmt w:val="bullet"/>
      <w:lvlText w:val="‐"/>
      <w:lvlJc w:val="left"/>
      <w:pPr>
        <w:ind w:left="644" w:hanging="360"/>
      </w:pPr>
      <w:rPr>
        <w:rFonts w:ascii="Calibri" w:hAnsi="Calibr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F4A4F78"/>
    <w:multiLevelType w:val="hybridMultilevel"/>
    <w:tmpl w:val="08D06190"/>
    <w:lvl w:ilvl="0" w:tplc="DEE2FF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47D4567"/>
    <w:multiLevelType w:val="hybridMultilevel"/>
    <w:tmpl w:val="680C0292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4A95439"/>
    <w:multiLevelType w:val="hybridMultilevel"/>
    <w:tmpl w:val="F38A8A28"/>
    <w:lvl w:ilvl="0" w:tplc="B17EC5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17DF7E48"/>
    <w:multiLevelType w:val="hybridMultilevel"/>
    <w:tmpl w:val="C0EC98A4"/>
    <w:lvl w:ilvl="0" w:tplc="49BE7A4A">
      <w:start w:val="1"/>
      <w:numFmt w:val="bullet"/>
      <w:lvlText w:val="‐"/>
      <w:lvlJc w:val="left"/>
      <w:pPr>
        <w:ind w:left="136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7" w15:restartNumberingAfterBreak="0">
    <w:nsid w:val="192C63CA"/>
    <w:multiLevelType w:val="hybridMultilevel"/>
    <w:tmpl w:val="5A90AE6A"/>
    <w:lvl w:ilvl="0" w:tplc="60DC4C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B640AFF"/>
    <w:multiLevelType w:val="hybridMultilevel"/>
    <w:tmpl w:val="0AF8087E"/>
    <w:lvl w:ilvl="0" w:tplc="101A19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A2C7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60EC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18F3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0AB5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6AC8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88B0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0E37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5678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1C563E13"/>
    <w:multiLevelType w:val="hybridMultilevel"/>
    <w:tmpl w:val="ED1869A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1F5954CA"/>
    <w:multiLevelType w:val="hybridMultilevel"/>
    <w:tmpl w:val="2C26F316"/>
    <w:lvl w:ilvl="0" w:tplc="E5C43956">
      <w:start w:val="1"/>
      <w:numFmt w:val="decimal"/>
      <w:lvlText w:val="%1)"/>
      <w:lvlJc w:val="left"/>
      <w:pPr>
        <w:ind w:left="45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36" w:hanging="420"/>
      </w:pPr>
    </w:lvl>
    <w:lvl w:ilvl="2" w:tplc="0409001B" w:tentative="1">
      <w:start w:val="1"/>
      <w:numFmt w:val="lowerRoman"/>
      <w:lvlText w:val="%3."/>
      <w:lvlJc w:val="right"/>
      <w:pPr>
        <w:ind w:left="1356" w:hanging="420"/>
      </w:pPr>
    </w:lvl>
    <w:lvl w:ilvl="3" w:tplc="0409000F" w:tentative="1">
      <w:start w:val="1"/>
      <w:numFmt w:val="decimal"/>
      <w:lvlText w:val="%4."/>
      <w:lvlJc w:val="left"/>
      <w:pPr>
        <w:ind w:left="1776" w:hanging="420"/>
      </w:pPr>
    </w:lvl>
    <w:lvl w:ilvl="4" w:tplc="04090019" w:tentative="1">
      <w:start w:val="1"/>
      <w:numFmt w:val="lowerLetter"/>
      <w:lvlText w:val="%5)"/>
      <w:lvlJc w:val="left"/>
      <w:pPr>
        <w:ind w:left="2196" w:hanging="420"/>
      </w:pPr>
    </w:lvl>
    <w:lvl w:ilvl="5" w:tplc="0409001B" w:tentative="1">
      <w:start w:val="1"/>
      <w:numFmt w:val="lowerRoman"/>
      <w:lvlText w:val="%6."/>
      <w:lvlJc w:val="right"/>
      <w:pPr>
        <w:ind w:left="2616" w:hanging="420"/>
      </w:pPr>
    </w:lvl>
    <w:lvl w:ilvl="6" w:tplc="0409000F" w:tentative="1">
      <w:start w:val="1"/>
      <w:numFmt w:val="decimal"/>
      <w:lvlText w:val="%7."/>
      <w:lvlJc w:val="left"/>
      <w:pPr>
        <w:ind w:left="3036" w:hanging="420"/>
      </w:pPr>
    </w:lvl>
    <w:lvl w:ilvl="7" w:tplc="04090019" w:tentative="1">
      <w:start w:val="1"/>
      <w:numFmt w:val="lowerLetter"/>
      <w:lvlText w:val="%8)"/>
      <w:lvlJc w:val="left"/>
      <w:pPr>
        <w:ind w:left="3456" w:hanging="420"/>
      </w:pPr>
    </w:lvl>
    <w:lvl w:ilvl="8" w:tplc="0409001B" w:tentative="1">
      <w:start w:val="1"/>
      <w:numFmt w:val="lowerRoman"/>
      <w:lvlText w:val="%9."/>
      <w:lvlJc w:val="right"/>
      <w:pPr>
        <w:ind w:left="3876" w:hanging="420"/>
      </w:pPr>
    </w:lvl>
  </w:abstractNum>
  <w:abstractNum w:abstractNumId="21" w15:restartNumberingAfterBreak="0">
    <w:nsid w:val="20145EAF"/>
    <w:multiLevelType w:val="hybridMultilevel"/>
    <w:tmpl w:val="8C841AE6"/>
    <w:lvl w:ilvl="0" w:tplc="EAB02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2553D98"/>
    <w:multiLevelType w:val="hybridMultilevel"/>
    <w:tmpl w:val="5CBC0500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269C70E5"/>
    <w:multiLevelType w:val="hybridMultilevel"/>
    <w:tmpl w:val="BDD630A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27F93A31"/>
    <w:multiLevelType w:val="hybridMultilevel"/>
    <w:tmpl w:val="64466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B910D2B"/>
    <w:multiLevelType w:val="hybridMultilevel"/>
    <w:tmpl w:val="A4E68D3C"/>
    <w:lvl w:ilvl="0" w:tplc="D12887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403F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3430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CE3F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90FA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18F3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DCE0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462A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5E3A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2BEC4A18"/>
    <w:multiLevelType w:val="hybridMultilevel"/>
    <w:tmpl w:val="96720BD0"/>
    <w:lvl w:ilvl="0" w:tplc="D9E83B2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94B0D27C">
      <w:start w:val="1"/>
      <w:numFmt w:val="bullet"/>
      <w:lvlText w:val=""/>
      <w:lvlJc w:val="left"/>
      <w:pPr>
        <w:ind w:left="1315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2C2251DC"/>
    <w:multiLevelType w:val="hybridMultilevel"/>
    <w:tmpl w:val="E0A8111C"/>
    <w:lvl w:ilvl="0" w:tplc="82CC5D54">
      <w:start w:val="3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2CD814C6"/>
    <w:multiLevelType w:val="hybridMultilevel"/>
    <w:tmpl w:val="727ECF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FA87E99"/>
    <w:multiLevelType w:val="hybridMultilevel"/>
    <w:tmpl w:val="ED1869A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33A457C7"/>
    <w:multiLevelType w:val="hybridMultilevel"/>
    <w:tmpl w:val="429A6FCA"/>
    <w:lvl w:ilvl="0" w:tplc="53C4DB7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1" w15:restartNumberingAfterBreak="0">
    <w:nsid w:val="35C87EA9"/>
    <w:multiLevelType w:val="hybridMultilevel"/>
    <w:tmpl w:val="0320370E"/>
    <w:lvl w:ilvl="0" w:tplc="204208B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5D16218"/>
    <w:multiLevelType w:val="hybridMultilevel"/>
    <w:tmpl w:val="1CF68EFE"/>
    <w:lvl w:ilvl="0" w:tplc="05B07D4A">
      <w:start w:val="6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2834E7C"/>
    <w:multiLevelType w:val="hybridMultilevel"/>
    <w:tmpl w:val="761EFCD4"/>
    <w:lvl w:ilvl="0" w:tplc="1BC47C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1432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4C82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7A1E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142F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4E80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8875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2ADB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BC99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4A5B5978"/>
    <w:multiLevelType w:val="hybridMultilevel"/>
    <w:tmpl w:val="6096AE6C"/>
    <w:lvl w:ilvl="0" w:tplc="5CBC0E8C">
      <w:start w:val="5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 w15:restartNumberingAfterBreak="0">
    <w:nsid w:val="4A770A1C"/>
    <w:multiLevelType w:val="hybridMultilevel"/>
    <w:tmpl w:val="4A2AA780"/>
    <w:lvl w:ilvl="0" w:tplc="9190AAEA">
      <w:start w:val="1"/>
      <w:numFmt w:val="decimal"/>
      <w:lvlText w:val="%1."/>
      <w:lvlJc w:val="left"/>
      <w:pPr>
        <w:ind w:left="644" w:hanging="360"/>
      </w:pPr>
      <w:rPr>
        <w:rFonts w:eastAsia="SimSun"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4B7F13CE"/>
    <w:multiLevelType w:val="hybridMultilevel"/>
    <w:tmpl w:val="0E54F97C"/>
    <w:lvl w:ilvl="0" w:tplc="D9E83B2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05">
      <w:start w:val="1"/>
      <w:numFmt w:val="bullet"/>
      <w:lvlText w:val=""/>
      <w:lvlJc w:val="left"/>
      <w:pPr>
        <w:ind w:left="2084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53A9354B"/>
    <w:multiLevelType w:val="hybridMultilevel"/>
    <w:tmpl w:val="0788471E"/>
    <w:lvl w:ilvl="0" w:tplc="D9E83B2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1">
      <w:start w:val="1"/>
      <w:numFmt w:val="decimal"/>
      <w:lvlText w:val="%3)"/>
      <w:lvlJc w:val="lef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53F9489F"/>
    <w:multiLevelType w:val="hybridMultilevel"/>
    <w:tmpl w:val="8C0C49E8"/>
    <w:lvl w:ilvl="0" w:tplc="D130A3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7A75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1C86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5A82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10C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34BF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DE65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0057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426C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414295E"/>
    <w:multiLevelType w:val="hybridMultilevel"/>
    <w:tmpl w:val="8034DF74"/>
    <w:lvl w:ilvl="0" w:tplc="FA10E8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80EE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42C4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E407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6E59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0AED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0A12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5C8D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B6EF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69F9502A"/>
    <w:multiLevelType w:val="hybridMultilevel"/>
    <w:tmpl w:val="21F03B10"/>
    <w:lvl w:ilvl="0" w:tplc="C5F4B914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6D7F7353"/>
    <w:multiLevelType w:val="hybridMultilevel"/>
    <w:tmpl w:val="281C01A6"/>
    <w:lvl w:ilvl="0" w:tplc="49BE7A4A">
      <w:start w:val="1"/>
      <w:numFmt w:val="bullet"/>
      <w:lvlText w:val="‐"/>
      <w:lvlJc w:val="left"/>
      <w:pPr>
        <w:ind w:left="136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42" w15:restartNumberingAfterBreak="0">
    <w:nsid w:val="7D0500D8"/>
    <w:multiLevelType w:val="hybridMultilevel"/>
    <w:tmpl w:val="2C46F996"/>
    <w:lvl w:ilvl="0" w:tplc="6B2C1746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E8D3309"/>
    <w:multiLevelType w:val="hybridMultilevel"/>
    <w:tmpl w:val="EBFE1D98"/>
    <w:lvl w:ilvl="0" w:tplc="610C6B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7"/>
  </w:num>
  <w:num w:numId="2">
    <w:abstractNumId w:val="24"/>
  </w:num>
  <w:num w:numId="3">
    <w:abstractNumId w:val="35"/>
  </w:num>
  <w:num w:numId="4">
    <w:abstractNumId w:val="13"/>
  </w:num>
  <w:num w:numId="5">
    <w:abstractNumId w:val="4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43"/>
  </w:num>
  <w:num w:numId="17">
    <w:abstractNumId w:val="37"/>
  </w:num>
  <w:num w:numId="18">
    <w:abstractNumId w:val="16"/>
  </w:num>
  <w:num w:numId="19">
    <w:abstractNumId w:val="12"/>
  </w:num>
  <w:num w:numId="20">
    <w:abstractNumId w:val="41"/>
  </w:num>
  <w:num w:numId="21">
    <w:abstractNumId w:val="36"/>
  </w:num>
  <w:num w:numId="22">
    <w:abstractNumId w:val="26"/>
  </w:num>
  <w:num w:numId="23">
    <w:abstractNumId w:val="10"/>
  </w:num>
  <w:num w:numId="24">
    <w:abstractNumId w:val="15"/>
  </w:num>
  <w:num w:numId="25">
    <w:abstractNumId w:val="11"/>
  </w:num>
  <w:num w:numId="26">
    <w:abstractNumId w:val="20"/>
  </w:num>
  <w:num w:numId="27">
    <w:abstractNumId w:val="21"/>
  </w:num>
  <w:num w:numId="28">
    <w:abstractNumId w:val="18"/>
  </w:num>
  <w:num w:numId="29">
    <w:abstractNumId w:val="38"/>
  </w:num>
  <w:num w:numId="30">
    <w:abstractNumId w:val="34"/>
  </w:num>
  <w:num w:numId="31">
    <w:abstractNumId w:val="33"/>
  </w:num>
  <w:num w:numId="32">
    <w:abstractNumId w:val="29"/>
  </w:num>
  <w:num w:numId="33">
    <w:abstractNumId w:val="28"/>
  </w:num>
  <w:num w:numId="34">
    <w:abstractNumId w:val="32"/>
  </w:num>
  <w:num w:numId="35">
    <w:abstractNumId w:val="19"/>
  </w:num>
  <w:num w:numId="36">
    <w:abstractNumId w:val="27"/>
  </w:num>
  <w:num w:numId="37">
    <w:abstractNumId w:val="42"/>
  </w:num>
  <w:num w:numId="38">
    <w:abstractNumId w:val="30"/>
  </w:num>
  <w:num w:numId="39">
    <w:abstractNumId w:val="22"/>
  </w:num>
  <w:num w:numId="40">
    <w:abstractNumId w:val="14"/>
  </w:num>
  <w:num w:numId="41">
    <w:abstractNumId w:val="23"/>
  </w:num>
  <w:num w:numId="42">
    <w:abstractNumId w:val="31"/>
  </w:num>
  <w:num w:numId="43">
    <w:abstractNumId w:val="25"/>
  </w:num>
  <w:num w:numId="44">
    <w:abstractNumId w:val="39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indows 사용자">
    <w15:presenceInfo w15:providerId="None" w15:userId="Windows 사용자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en-CA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0EA1"/>
    <w:rsid w:val="00001002"/>
    <w:rsid w:val="000023AB"/>
    <w:rsid w:val="00002963"/>
    <w:rsid w:val="00003395"/>
    <w:rsid w:val="00003C14"/>
    <w:rsid w:val="000045C0"/>
    <w:rsid w:val="00007577"/>
    <w:rsid w:val="00007A3F"/>
    <w:rsid w:val="00007B1C"/>
    <w:rsid w:val="00007D90"/>
    <w:rsid w:val="0001053A"/>
    <w:rsid w:val="00010A44"/>
    <w:rsid w:val="00010C51"/>
    <w:rsid w:val="00011949"/>
    <w:rsid w:val="00011C8E"/>
    <w:rsid w:val="00011F0A"/>
    <w:rsid w:val="00012448"/>
    <w:rsid w:val="0001371F"/>
    <w:rsid w:val="00013C79"/>
    <w:rsid w:val="00014150"/>
    <w:rsid w:val="00015195"/>
    <w:rsid w:val="00015752"/>
    <w:rsid w:val="00016062"/>
    <w:rsid w:val="0001633F"/>
    <w:rsid w:val="00016FF0"/>
    <w:rsid w:val="0001768D"/>
    <w:rsid w:val="00017D26"/>
    <w:rsid w:val="00020983"/>
    <w:rsid w:val="00020AC0"/>
    <w:rsid w:val="00020D08"/>
    <w:rsid w:val="00021B64"/>
    <w:rsid w:val="000228DB"/>
    <w:rsid w:val="00023FF5"/>
    <w:rsid w:val="0002497B"/>
    <w:rsid w:val="00025304"/>
    <w:rsid w:val="00026281"/>
    <w:rsid w:val="00026813"/>
    <w:rsid w:val="00026C01"/>
    <w:rsid w:val="00026DE7"/>
    <w:rsid w:val="00030632"/>
    <w:rsid w:val="00030965"/>
    <w:rsid w:val="0003241B"/>
    <w:rsid w:val="00032500"/>
    <w:rsid w:val="0003296E"/>
    <w:rsid w:val="00032A41"/>
    <w:rsid w:val="00032BE3"/>
    <w:rsid w:val="00033AB9"/>
    <w:rsid w:val="00033B4E"/>
    <w:rsid w:val="000342F0"/>
    <w:rsid w:val="00035DA3"/>
    <w:rsid w:val="00036C61"/>
    <w:rsid w:val="00036C7A"/>
    <w:rsid w:val="00037975"/>
    <w:rsid w:val="00037B82"/>
    <w:rsid w:val="00037BEB"/>
    <w:rsid w:val="00037F22"/>
    <w:rsid w:val="000402B5"/>
    <w:rsid w:val="00040798"/>
    <w:rsid w:val="00040945"/>
    <w:rsid w:val="0004154F"/>
    <w:rsid w:val="00041BF8"/>
    <w:rsid w:val="00041F0E"/>
    <w:rsid w:val="00042234"/>
    <w:rsid w:val="0004271C"/>
    <w:rsid w:val="00042A12"/>
    <w:rsid w:val="00043912"/>
    <w:rsid w:val="0004421B"/>
    <w:rsid w:val="00047240"/>
    <w:rsid w:val="0004783B"/>
    <w:rsid w:val="00047D18"/>
    <w:rsid w:val="00050140"/>
    <w:rsid w:val="00050A75"/>
    <w:rsid w:val="00050E00"/>
    <w:rsid w:val="0005195F"/>
    <w:rsid w:val="00052D17"/>
    <w:rsid w:val="00053061"/>
    <w:rsid w:val="00053544"/>
    <w:rsid w:val="00053A1A"/>
    <w:rsid w:val="00053C49"/>
    <w:rsid w:val="00053FC7"/>
    <w:rsid w:val="00054CBB"/>
    <w:rsid w:val="00055089"/>
    <w:rsid w:val="00055987"/>
    <w:rsid w:val="00055D7A"/>
    <w:rsid w:val="00055DCC"/>
    <w:rsid w:val="00055E86"/>
    <w:rsid w:val="00056103"/>
    <w:rsid w:val="00056388"/>
    <w:rsid w:val="000572B4"/>
    <w:rsid w:val="00057E09"/>
    <w:rsid w:val="00060884"/>
    <w:rsid w:val="000614DF"/>
    <w:rsid w:val="0006174B"/>
    <w:rsid w:val="00064FF5"/>
    <w:rsid w:val="000651E8"/>
    <w:rsid w:val="00065724"/>
    <w:rsid w:val="0006665C"/>
    <w:rsid w:val="00070079"/>
    <w:rsid w:val="000715A6"/>
    <w:rsid w:val="0007270F"/>
    <w:rsid w:val="00072A42"/>
    <w:rsid w:val="000734AD"/>
    <w:rsid w:val="00074430"/>
    <w:rsid w:val="00074982"/>
    <w:rsid w:val="00075176"/>
    <w:rsid w:val="00075486"/>
    <w:rsid w:val="00075FE4"/>
    <w:rsid w:val="000770E8"/>
    <w:rsid w:val="0007736E"/>
    <w:rsid w:val="0007786B"/>
    <w:rsid w:val="00077997"/>
    <w:rsid w:val="00080354"/>
    <w:rsid w:val="00081002"/>
    <w:rsid w:val="00081576"/>
    <w:rsid w:val="00081BF8"/>
    <w:rsid w:val="00081EBB"/>
    <w:rsid w:val="000826EB"/>
    <w:rsid w:val="000831EB"/>
    <w:rsid w:val="000835CF"/>
    <w:rsid w:val="00083871"/>
    <w:rsid w:val="00083878"/>
    <w:rsid w:val="0008481C"/>
    <w:rsid w:val="000858BB"/>
    <w:rsid w:val="00086134"/>
    <w:rsid w:val="000863C8"/>
    <w:rsid w:val="00086D18"/>
    <w:rsid w:val="00087090"/>
    <w:rsid w:val="0008744D"/>
    <w:rsid w:val="000876E4"/>
    <w:rsid w:val="00087D59"/>
    <w:rsid w:val="00091499"/>
    <w:rsid w:val="00091A12"/>
    <w:rsid w:val="00091E1E"/>
    <w:rsid w:val="00091E2D"/>
    <w:rsid w:val="000920C6"/>
    <w:rsid w:val="000932BD"/>
    <w:rsid w:val="000936BC"/>
    <w:rsid w:val="00096043"/>
    <w:rsid w:val="000961DC"/>
    <w:rsid w:val="00096E2C"/>
    <w:rsid w:val="00097BE7"/>
    <w:rsid w:val="000A0C03"/>
    <w:rsid w:val="000A0F1F"/>
    <w:rsid w:val="000A14DC"/>
    <w:rsid w:val="000A1F43"/>
    <w:rsid w:val="000A3260"/>
    <w:rsid w:val="000A3F74"/>
    <w:rsid w:val="000A45A4"/>
    <w:rsid w:val="000A4706"/>
    <w:rsid w:val="000A4ADD"/>
    <w:rsid w:val="000A525F"/>
    <w:rsid w:val="000A5953"/>
    <w:rsid w:val="000A5F02"/>
    <w:rsid w:val="000A6D2B"/>
    <w:rsid w:val="000A6DB1"/>
    <w:rsid w:val="000B0065"/>
    <w:rsid w:val="000B0A0E"/>
    <w:rsid w:val="000B0CF2"/>
    <w:rsid w:val="000B0FF9"/>
    <w:rsid w:val="000B1577"/>
    <w:rsid w:val="000B15F6"/>
    <w:rsid w:val="000B2D6D"/>
    <w:rsid w:val="000B35D7"/>
    <w:rsid w:val="000B494E"/>
    <w:rsid w:val="000B6631"/>
    <w:rsid w:val="000B6946"/>
    <w:rsid w:val="000B6BC6"/>
    <w:rsid w:val="000B7AC2"/>
    <w:rsid w:val="000B7D02"/>
    <w:rsid w:val="000C099A"/>
    <w:rsid w:val="000C1C32"/>
    <w:rsid w:val="000C1DB0"/>
    <w:rsid w:val="000C261C"/>
    <w:rsid w:val="000C4738"/>
    <w:rsid w:val="000C4E35"/>
    <w:rsid w:val="000C4E43"/>
    <w:rsid w:val="000C52B4"/>
    <w:rsid w:val="000C5402"/>
    <w:rsid w:val="000C653D"/>
    <w:rsid w:val="000C677F"/>
    <w:rsid w:val="000C7308"/>
    <w:rsid w:val="000C77FF"/>
    <w:rsid w:val="000D06A5"/>
    <w:rsid w:val="000D0B87"/>
    <w:rsid w:val="000D11FE"/>
    <w:rsid w:val="000D13E9"/>
    <w:rsid w:val="000D24B7"/>
    <w:rsid w:val="000D34E7"/>
    <w:rsid w:val="000D3704"/>
    <w:rsid w:val="000D3B3B"/>
    <w:rsid w:val="000D41C9"/>
    <w:rsid w:val="000D4789"/>
    <w:rsid w:val="000D4FC0"/>
    <w:rsid w:val="000D50D0"/>
    <w:rsid w:val="000D7E52"/>
    <w:rsid w:val="000E07E5"/>
    <w:rsid w:val="000E0B81"/>
    <w:rsid w:val="000E20F4"/>
    <w:rsid w:val="000E2AA7"/>
    <w:rsid w:val="000E2F67"/>
    <w:rsid w:val="000E3442"/>
    <w:rsid w:val="000E367F"/>
    <w:rsid w:val="000E407C"/>
    <w:rsid w:val="000E4284"/>
    <w:rsid w:val="000E461E"/>
    <w:rsid w:val="000E55BD"/>
    <w:rsid w:val="000E5B31"/>
    <w:rsid w:val="000E5BD3"/>
    <w:rsid w:val="000E63ED"/>
    <w:rsid w:val="000E6851"/>
    <w:rsid w:val="000E6BF7"/>
    <w:rsid w:val="000F047A"/>
    <w:rsid w:val="000F1094"/>
    <w:rsid w:val="000F11FF"/>
    <w:rsid w:val="000F152E"/>
    <w:rsid w:val="000F1D52"/>
    <w:rsid w:val="000F1F72"/>
    <w:rsid w:val="000F249D"/>
    <w:rsid w:val="000F2842"/>
    <w:rsid w:val="000F2A2F"/>
    <w:rsid w:val="000F30E4"/>
    <w:rsid w:val="000F31F4"/>
    <w:rsid w:val="000F334F"/>
    <w:rsid w:val="000F4834"/>
    <w:rsid w:val="000F4F75"/>
    <w:rsid w:val="000F55CD"/>
    <w:rsid w:val="000F63D7"/>
    <w:rsid w:val="000F67AC"/>
    <w:rsid w:val="000F6BC1"/>
    <w:rsid w:val="000F7605"/>
    <w:rsid w:val="000F7BAC"/>
    <w:rsid w:val="001004C1"/>
    <w:rsid w:val="00102578"/>
    <w:rsid w:val="001036A5"/>
    <w:rsid w:val="001038DA"/>
    <w:rsid w:val="00103CA3"/>
    <w:rsid w:val="001041B9"/>
    <w:rsid w:val="001046E0"/>
    <w:rsid w:val="001046EC"/>
    <w:rsid w:val="0010567F"/>
    <w:rsid w:val="0010609F"/>
    <w:rsid w:val="00106900"/>
    <w:rsid w:val="00106E2F"/>
    <w:rsid w:val="00107A57"/>
    <w:rsid w:val="001100BB"/>
    <w:rsid w:val="001100CA"/>
    <w:rsid w:val="00110738"/>
    <w:rsid w:val="00111192"/>
    <w:rsid w:val="00111859"/>
    <w:rsid w:val="001143F8"/>
    <w:rsid w:val="00114B2B"/>
    <w:rsid w:val="00114F2A"/>
    <w:rsid w:val="001155D6"/>
    <w:rsid w:val="00115BFB"/>
    <w:rsid w:val="001164CC"/>
    <w:rsid w:val="00116A9D"/>
    <w:rsid w:val="001177E0"/>
    <w:rsid w:val="001208AE"/>
    <w:rsid w:val="00122E67"/>
    <w:rsid w:val="0012312A"/>
    <w:rsid w:val="00123207"/>
    <w:rsid w:val="00123403"/>
    <w:rsid w:val="001238D4"/>
    <w:rsid w:val="00123A86"/>
    <w:rsid w:val="00123B25"/>
    <w:rsid w:val="001245E5"/>
    <w:rsid w:val="0012485E"/>
    <w:rsid w:val="00125727"/>
    <w:rsid w:val="00125DDA"/>
    <w:rsid w:val="001266EC"/>
    <w:rsid w:val="00126AC0"/>
    <w:rsid w:val="00130406"/>
    <w:rsid w:val="00130600"/>
    <w:rsid w:val="00131F06"/>
    <w:rsid w:val="001336A8"/>
    <w:rsid w:val="001342AF"/>
    <w:rsid w:val="00134B1E"/>
    <w:rsid w:val="00134DFA"/>
    <w:rsid w:val="00134FA1"/>
    <w:rsid w:val="00135C09"/>
    <w:rsid w:val="00136134"/>
    <w:rsid w:val="00136449"/>
    <w:rsid w:val="0013676E"/>
    <w:rsid w:val="001377AC"/>
    <w:rsid w:val="00137EA9"/>
    <w:rsid w:val="00141564"/>
    <w:rsid w:val="00143E2D"/>
    <w:rsid w:val="0014466E"/>
    <w:rsid w:val="0014483E"/>
    <w:rsid w:val="00144F95"/>
    <w:rsid w:val="00145870"/>
    <w:rsid w:val="00145998"/>
    <w:rsid w:val="00145ACE"/>
    <w:rsid w:val="00145D07"/>
    <w:rsid w:val="00145D22"/>
    <w:rsid w:val="00146FA4"/>
    <w:rsid w:val="00147414"/>
    <w:rsid w:val="00147416"/>
    <w:rsid w:val="00147948"/>
    <w:rsid w:val="00150136"/>
    <w:rsid w:val="001509CD"/>
    <w:rsid w:val="0015125D"/>
    <w:rsid w:val="00151370"/>
    <w:rsid w:val="00151373"/>
    <w:rsid w:val="00151D89"/>
    <w:rsid w:val="00152808"/>
    <w:rsid w:val="0015544B"/>
    <w:rsid w:val="001561BF"/>
    <w:rsid w:val="0015633C"/>
    <w:rsid w:val="001565A9"/>
    <w:rsid w:val="001579D9"/>
    <w:rsid w:val="00157CEB"/>
    <w:rsid w:val="001605AB"/>
    <w:rsid w:val="00160637"/>
    <w:rsid w:val="00160AA6"/>
    <w:rsid w:val="00160D48"/>
    <w:rsid w:val="00161E31"/>
    <w:rsid w:val="00163EF7"/>
    <w:rsid w:val="00165FAC"/>
    <w:rsid w:val="00166CD3"/>
    <w:rsid w:val="00167B32"/>
    <w:rsid w:val="00167F66"/>
    <w:rsid w:val="001709AC"/>
    <w:rsid w:val="0017111D"/>
    <w:rsid w:val="001719F4"/>
    <w:rsid w:val="00171FD6"/>
    <w:rsid w:val="00172776"/>
    <w:rsid w:val="00172878"/>
    <w:rsid w:val="001729E8"/>
    <w:rsid w:val="00172FAE"/>
    <w:rsid w:val="00173DE4"/>
    <w:rsid w:val="00174B29"/>
    <w:rsid w:val="00174EC9"/>
    <w:rsid w:val="00174F5D"/>
    <w:rsid w:val="00175380"/>
    <w:rsid w:val="001754C4"/>
    <w:rsid w:val="00175A08"/>
    <w:rsid w:val="00175DCB"/>
    <w:rsid w:val="00175E6D"/>
    <w:rsid w:val="0017612B"/>
    <w:rsid w:val="001761FE"/>
    <w:rsid w:val="001778FD"/>
    <w:rsid w:val="00177A57"/>
    <w:rsid w:val="00177DE5"/>
    <w:rsid w:val="00181564"/>
    <w:rsid w:val="0018220B"/>
    <w:rsid w:val="001830C4"/>
    <w:rsid w:val="001832EE"/>
    <w:rsid w:val="00183544"/>
    <w:rsid w:val="001843E5"/>
    <w:rsid w:val="0018445B"/>
    <w:rsid w:val="001845B1"/>
    <w:rsid w:val="001845F4"/>
    <w:rsid w:val="001879D0"/>
    <w:rsid w:val="00187C5E"/>
    <w:rsid w:val="00193416"/>
    <w:rsid w:val="00193567"/>
    <w:rsid w:val="00193D93"/>
    <w:rsid w:val="00194681"/>
    <w:rsid w:val="0019491B"/>
    <w:rsid w:val="00196CAD"/>
    <w:rsid w:val="001A3A97"/>
    <w:rsid w:val="001A5172"/>
    <w:rsid w:val="001A53DF"/>
    <w:rsid w:val="001A56CD"/>
    <w:rsid w:val="001A5A7A"/>
    <w:rsid w:val="001A620B"/>
    <w:rsid w:val="001A62D4"/>
    <w:rsid w:val="001A63D9"/>
    <w:rsid w:val="001A7435"/>
    <w:rsid w:val="001A7F5C"/>
    <w:rsid w:val="001B0CF0"/>
    <w:rsid w:val="001B0F09"/>
    <w:rsid w:val="001B0F55"/>
    <w:rsid w:val="001B22B5"/>
    <w:rsid w:val="001B289A"/>
    <w:rsid w:val="001B356D"/>
    <w:rsid w:val="001B35AF"/>
    <w:rsid w:val="001B3669"/>
    <w:rsid w:val="001B476A"/>
    <w:rsid w:val="001B5909"/>
    <w:rsid w:val="001B63C8"/>
    <w:rsid w:val="001B69AB"/>
    <w:rsid w:val="001C1AD5"/>
    <w:rsid w:val="001C1D34"/>
    <w:rsid w:val="001C22D4"/>
    <w:rsid w:val="001C2410"/>
    <w:rsid w:val="001C2565"/>
    <w:rsid w:val="001C2D55"/>
    <w:rsid w:val="001C318C"/>
    <w:rsid w:val="001C4AAC"/>
    <w:rsid w:val="001C57A2"/>
    <w:rsid w:val="001C5B2F"/>
    <w:rsid w:val="001C5C6F"/>
    <w:rsid w:val="001C64B2"/>
    <w:rsid w:val="001C681B"/>
    <w:rsid w:val="001D0CAC"/>
    <w:rsid w:val="001D105F"/>
    <w:rsid w:val="001D118E"/>
    <w:rsid w:val="001D1B8C"/>
    <w:rsid w:val="001D20BD"/>
    <w:rsid w:val="001D242E"/>
    <w:rsid w:val="001D2833"/>
    <w:rsid w:val="001D2983"/>
    <w:rsid w:val="001D3041"/>
    <w:rsid w:val="001D3294"/>
    <w:rsid w:val="001D3359"/>
    <w:rsid w:val="001D342D"/>
    <w:rsid w:val="001D354E"/>
    <w:rsid w:val="001D3CDD"/>
    <w:rsid w:val="001D3DB8"/>
    <w:rsid w:val="001D42D1"/>
    <w:rsid w:val="001D5279"/>
    <w:rsid w:val="001D53FD"/>
    <w:rsid w:val="001D5E85"/>
    <w:rsid w:val="001D667A"/>
    <w:rsid w:val="001D68C2"/>
    <w:rsid w:val="001D6DAD"/>
    <w:rsid w:val="001D71D2"/>
    <w:rsid w:val="001E0D23"/>
    <w:rsid w:val="001E11E4"/>
    <w:rsid w:val="001E1447"/>
    <w:rsid w:val="001E17E7"/>
    <w:rsid w:val="001E2062"/>
    <w:rsid w:val="001E3512"/>
    <w:rsid w:val="001E39F7"/>
    <w:rsid w:val="001E4273"/>
    <w:rsid w:val="001E470E"/>
    <w:rsid w:val="001E4EA0"/>
    <w:rsid w:val="001E5077"/>
    <w:rsid w:val="001E512F"/>
    <w:rsid w:val="001E6167"/>
    <w:rsid w:val="001E6F38"/>
    <w:rsid w:val="001F0649"/>
    <w:rsid w:val="001F0B49"/>
    <w:rsid w:val="001F0EA4"/>
    <w:rsid w:val="001F0EEA"/>
    <w:rsid w:val="001F1527"/>
    <w:rsid w:val="001F294E"/>
    <w:rsid w:val="001F2981"/>
    <w:rsid w:val="001F29E6"/>
    <w:rsid w:val="001F2C3D"/>
    <w:rsid w:val="001F32D8"/>
    <w:rsid w:val="001F3478"/>
    <w:rsid w:val="001F5B15"/>
    <w:rsid w:val="001F5BE8"/>
    <w:rsid w:val="001F5CE8"/>
    <w:rsid w:val="001F650B"/>
    <w:rsid w:val="001F69B0"/>
    <w:rsid w:val="002015C8"/>
    <w:rsid w:val="00201AAF"/>
    <w:rsid w:val="00202247"/>
    <w:rsid w:val="00202311"/>
    <w:rsid w:val="00202B33"/>
    <w:rsid w:val="00202C66"/>
    <w:rsid w:val="00202D18"/>
    <w:rsid w:val="002032A9"/>
    <w:rsid w:val="00203F74"/>
    <w:rsid w:val="00204CE3"/>
    <w:rsid w:val="002061B5"/>
    <w:rsid w:val="0020713F"/>
    <w:rsid w:val="0020738C"/>
    <w:rsid w:val="00207AE0"/>
    <w:rsid w:val="00207AE4"/>
    <w:rsid w:val="00210CE2"/>
    <w:rsid w:val="002116AE"/>
    <w:rsid w:val="0021183B"/>
    <w:rsid w:val="002129DE"/>
    <w:rsid w:val="00212E5F"/>
    <w:rsid w:val="00213EC6"/>
    <w:rsid w:val="002148D3"/>
    <w:rsid w:val="00215F5C"/>
    <w:rsid w:val="00216CAD"/>
    <w:rsid w:val="00217C02"/>
    <w:rsid w:val="00217F2E"/>
    <w:rsid w:val="00217F80"/>
    <w:rsid w:val="0022001C"/>
    <w:rsid w:val="002207E7"/>
    <w:rsid w:val="0022296B"/>
    <w:rsid w:val="00222B11"/>
    <w:rsid w:val="00223FFF"/>
    <w:rsid w:val="00224B85"/>
    <w:rsid w:val="002256EB"/>
    <w:rsid w:val="00225A00"/>
    <w:rsid w:val="002268F9"/>
    <w:rsid w:val="0022708F"/>
    <w:rsid w:val="002275C3"/>
    <w:rsid w:val="00227832"/>
    <w:rsid w:val="00230096"/>
    <w:rsid w:val="0023041C"/>
    <w:rsid w:val="00230A01"/>
    <w:rsid w:val="00230B37"/>
    <w:rsid w:val="00230D7A"/>
    <w:rsid w:val="00230DE0"/>
    <w:rsid w:val="0023146E"/>
    <w:rsid w:val="00231BF7"/>
    <w:rsid w:val="00231C02"/>
    <w:rsid w:val="00232653"/>
    <w:rsid w:val="00232696"/>
    <w:rsid w:val="0023286E"/>
    <w:rsid w:val="00232A37"/>
    <w:rsid w:val="0023368A"/>
    <w:rsid w:val="0023497B"/>
    <w:rsid w:val="00234E3D"/>
    <w:rsid w:val="002360C4"/>
    <w:rsid w:val="00237038"/>
    <w:rsid w:val="002372BB"/>
    <w:rsid w:val="002375BE"/>
    <w:rsid w:val="00240C6A"/>
    <w:rsid w:val="0024146C"/>
    <w:rsid w:val="00242426"/>
    <w:rsid w:val="0024277B"/>
    <w:rsid w:val="00242BC9"/>
    <w:rsid w:val="002436E8"/>
    <w:rsid w:val="00243F6E"/>
    <w:rsid w:val="002445A1"/>
    <w:rsid w:val="002445B3"/>
    <w:rsid w:val="0024482C"/>
    <w:rsid w:val="002459F8"/>
    <w:rsid w:val="00245A94"/>
    <w:rsid w:val="00245DDB"/>
    <w:rsid w:val="0024676B"/>
    <w:rsid w:val="00246BF8"/>
    <w:rsid w:val="00246F36"/>
    <w:rsid w:val="00246FE5"/>
    <w:rsid w:val="002502EB"/>
    <w:rsid w:val="00251057"/>
    <w:rsid w:val="002526DF"/>
    <w:rsid w:val="00252A67"/>
    <w:rsid w:val="00252A90"/>
    <w:rsid w:val="00252FEF"/>
    <w:rsid w:val="00253412"/>
    <w:rsid w:val="00253CDB"/>
    <w:rsid w:val="0025454F"/>
    <w:rsid w:val="00254A16"/>
    <w:rsid w:val="00254EDE"/>
    <w:rsid w:val="00255084"/>
    <w:rsid w:val="0025603E"/>
    <w:rsid w:val="002564C4"/>
    <w:rsid w:val="00256875"/>
    <w:rsid w:val="00257683"/>
    <w:rsid w:val="00257CDC"/>
    <w:rsid w:val="00260158"/>
    <w:rsid w:val="002603A1"/>
    <w:rsid w:val="0026060E"/>
    <w:rsid w:val="00260BE3"/>
    <w:rsid w:val="0026175F"/>
    <w:rsid w:val="002617CF"/>
    <w:rsid w:val="00261D6B"/>
    <w:rsid w:val="0026208C"/>
    <w:rsid w:val="002627B9"/>
    <w:rsid w:val="00262C09"/>
    <w:rsid w:val="002641FA"/>
    <w:rsid w:val="002642B0"/>
    <w:rsid w:val="0026472A"/>
    <w:rsid w:val="00266CBA"/>
    <w:rsid w:val="00267626"/>
    <w:rsid w:val="00271ABE"/>
    <w:rsid w:val="0027362E"/>
    <w:rsid w:val="00274899"/>
    <w:rsid w:val="002755B9"/>
    <w:rsid w:val="0027566B"/>
    <w:rsid w:val="00275684"/>
    <w:rsid w:val="002756AE"/>
    <w:rsid w:val="00275D55"/>
    <w:rsid w:val="00275EBC"/>
    <w:rsid w:val="00277D06"/>
    <w:rsid w:val="00277F41"/>
    <w:rsid w:val="00281949"/>
    <w:rsid w:val="00282F82"/>
    <w:rsid w:val="00283230"/>
    <w:rsid w:val="00285BDD"/>
    <w:rsid w:val="00286854"/>
    <w:rsid w:val="00286D0B"/>
    <w:rsid w:val="00287487"/>
    <w:rsid w:val="002875C6"/>
    <w:rsid w:val="0028762C"/>
    <w:rsid w:val="00287C2C"/>
    <w:rsid w:val="00291C8F"/>
    <w:rsid w:val="00292069"/>
    <w:rsid w:val="002920BB"/>
    <w:rsid w:val="00292FF6"/>
    <w:rsid w:val="0029309E"/>
    <w:rsid w:val="002934E4"/>
    <w:rsid w:val="002935D9"/>
    <w:rsid w:val="00294B90"/>
    <w:rsid w:val="00294CD7"/>
    <w:rsid w:val="00294D68"/>
    <w:rsid w:val="0029608F"/>
    <w:rsid w:val="00296718"/>
    <w:rsid w:val="00296B0D"/>
    <w:rsid w:val="00296B5D"/>
    <w:rsid w:val="00296FE2"/>
    <w:rsid w:val="002971D5"/>
    <w:rsid w:val="002A10DB"/>
    <w:rsid w:val="002A18F6"/>
    <w:rsid w:val="002A1E0A"/>
    <w:rsid w:val="002A1E43"/>
    <w:rsid w:val="002A242E"/>
    <w:rsid w:val="002A32FF"/>
    <w:rsid w:val="002A3FF3"/>
    <w:rsid w:val="002A4491"/>
    <w:rsid w:val="002A69D9"/>
    <w:rsid w:val="002A69DE"/>
    <w:rsid w:val="002A7348"/>
    <w:rsid w:val="002B02E8"/>
    <w:rsid w:val="002B113C"/>
    <w:rsid w:val="002B1527"/>
    <w:rsid w:val="002B1DF6"/>
    <w:rsid w:val="002B265D"/>
    <w:rsid w:val="002B2BEB"/>
    <w:rsid w:val="002B2CB9"/>
    <w:rsid w:val="002B38E9"/>
    <w:rsid w:val="002B3F35"/>
    <w:rsid w:val="002B40D0"/>
    <w:rsid w:val="002B5C7B"/>
    <w:rsid w:val="002B71DC"/>
    <w:rsid w:val="002C0D38"/>
    <w:rsid w:val="002C24F4"/>
    <w:rsid w:val="002C2CB2"/>
    <w:rsid w:val="002C36B2"/>
    <w:rsid w:val="002C4876"/>
    <w:rsid w:val="002C4BA6"/>
    <w:rsid w:val="002C50E8"/>
    <w:rsid w:val="002C556A"/>
    <w:rsid w:val="002C5673"/>
    <w:rsid w:val="002C5C3F"/>
    <w:rsid w:val="002D07A4"/>
    <w:rsid w:val="002D11E6"/>
    <w:rsid w:val="002D12D6"/>
    <w:rsid w:val="002D1794"/>
    <w:rsid w:val="002D1B47"/>
    <w:rsid w:val="002D1DA7"/>
    <w:rsid w:val="002D2F6A"/>
    <w:rsid w:val="002D2FFF"/>
    <w:rsid w:val="002D3915"/>
    <w:rsid w:val="002D5739"/>
    <w:rsid w:val="002D68E3"/>
    <w:rsid w:val="002D6BA4"/>
    <w:rsid w:val="002D7AE0"/>
    <w:rsid w:val="002E0357"/>
    <w:rsid w:val="002E0571"/>
    <w:rsid w:val="002E05D5"/>
    <w:rsid w:val="002E11F5"/>
    <w:rsid w:val="002E14C4"/>
    <w:rsid w:val="002E24D7"/>
    <w:rsid w:val="002E29EC"/>
    <w:rsid w:val="002E3098"/>
    <w:rsid w:val="002E32EE"/>
    <w:rsid w:val="002E34F4"/>
    <w:rsid w:val="002E35C1"/>
    <w:rsid w:val="002E3D13"/>
    <w:rsid w:val="002E3F47"/>
    <w:rsid w:val="002E5040"/>
    <w:rsid w:val="002E53D8"/>
    <w:rsid w:val="002E70BE"/>
    <w:rsid w:val="002E7DBF"/>
    <w:rsid w:val="002F005C"/>
    <w:rsid w:val="002F152E"/>
    <w:rsid w:val="002F1E12"/>
    <w:rsid w:val="002F2663"/>
    <w:rsid w:val="002F293A"/>
    <w:rsid w:val="002F32DC"/>
    <w:rsid w:val="002F348C"/>
    <w:rsid w:val="002F476F"/>
    <w:rsid w:val="002F4B4B"/>
    <w:rsid w:val="002F53D5"/>
    <w:rsid w:val="002F53F2"/>
    <w:rsid w:val="002F56C4"/>
    <w:rsid w:val="002F5FA8"/>
    <w:rsid w:val="002F6290"/>
    <w:rsid w:val="002F6B51"/>
    <w:rsid w:val="002F7025"/>
    <w:rsid w:val="002F753F"/>
    <w:rsid w:val="002F7BAF"/>
    <w:rsid w:val="0030003A"/>
    <w:rsid w:val="00301F91"/>
    <w:rsid w:val="00302037"/>
    <w:rsid w:val="00302C9D"/>
    <w:rsid w:val="00302D85"/>
    <w:rsid w:val="00303B2C"/>
    <w:rsid w:val="00303EF9"/>
    <w:rsid w:val="003047B8"/>
    <w:rsid w:val="003059DD"/>
    <w:rsid w:val="00305B2E"/>
    <w:rsid w:val="003063E1"/>
    <w:rsid w:val="00306A70"/>
    <w:rsid w:val="003076B6"/>
    <w:rsid w:val="003079FD"/>
    <w:rsid w:val="003113B5"/>
    <w:rsid w:val="0031151A"/>
    <w:rsid w:val="00311619"/>
    <w:rsid w:val="00311711"/>
    <w:rsid w:val="00311CBA"/>
    <w:rsid w:val="00311D31"/>
    <w:rsid w:val="00312070"/>
    <w:rsid w:val="00312DBA"/>
    <w:rsid w:val="003167F6"/>
    <w:rsid w:val="00317681"/>
    <w:rsid w:val="0031780C"/>
    <w:rsid w:val="00317B01"/>
    <w:rsid w:val="00320181"/>
    <w:rsid w:val="00320630"/>
    <w:rsid w:val="00323D57"/>
    <w:rsid w:val="00324BE6"/>
    <w:rsid w:val="00326053"/>
    <w:rsid w:val="0032668E"/>
    <w:rsid w:val="00327D03"/>
    <w:rsid w:val="00330386"/>
    <w:rsid w:val="003316FB"/>
    <w:rsid w:val="003322CD"/>
    <w:rsid w:val="00333BC0"/>
    <w:rsid w:val="0033431A"/>
    <w:rsid w:val="00334858"/>
    <w:rsid w:val="00334A47"/>
    <w:rsid w:val="00334ABC"/>
    <w:rsid w:val="00334FB5"/>
    <w:rsid w:val="00335468"/>
    <w:rsid w:val="0033583A"/>
    <w:rsid w:val="00336138"/>
    <w:rsid w:val="003362DF"/>
    <w:rsid w:val="003363CC"/>
    <w:rsid w:val="0034014B"/>
    <w:rsid w:val="00340A6E"/>
    <w:rsid w:val="003412A5"/>
    <w:rsid w:val="00341F9C"/>
    <w:rsid w:val="003424D2"/>
    <w:rsid w:val="00344058"/>
    <w:rsid w:val="00344599"/>
    <w:rsid w:val="0034479E"/>
    <w:rsid w:val="00345E74"/>
    <w:rsid w:val="00346605"/>
    <w:rsid w:val="00350709"/>
    <w:rsid w:val="003508B9"/>
    <w:rsid w:val="00350EDE"/>
    <w:rsid w:val="00350F92"/>
    <w:rsid w:val="00351931"/>
    <w:rsid w:val="0035206C"/>
    <w:rsid w:val="0035330F"/>
    <w:rsid w:val="00353FE1"/>
    <w:rsid w:val="0035406C"/>
    <w:rsid w:val="00354447"/>
    <w:rsid w:val="003575B2"/>
    <w:rsid w:val="00360EE3"/>
    <w:rsid w:val="003615EC"/>
    <w:rsid w:val="00361FAB"/>
    <w:rsid w:val="003622E8"/>
    <w:rsid w:val="0036284E"/>
    <w:rsid w:val="00362AFD"/>
    <w:rsid w:val="00362B97"/>
    <w:rsid w:val="0036596E"/>
    <w:rsid w:val="003664A7"/>
    <w:rsid w:val="00366BBD"/>
    <w:rsid w:val="00372A9F"/>
    <w:rsid w:val="00372DCD"/>
    <w:rsid w:val="00373C94"/>
    <w:rsid w:val="00375202"/>
    <w:rsid w:val="00375577"/>
    <w:rsid w:val="00375FEC"/>
    <w:rsid w:val="0037616C"/>
    <w:rsid w:val="003761C5"/>
    <w:rsid w:val="00376329"/>
    <w:rsid w:val="003763F8"/>
    <w:rsid w:val="003769D6"/>
    <w:rsid w:val="003776A9"/>
    <w:rsid w:val="00377B54"/>
    <w:rsid w:val="00380844"/>
    <w:rsid w:val="003812F0"/>
    <w:rsid w:val="00381C82"/>
    <w:rsid w:val="0038216D"/>
    <w:rsid w:val="003824A8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5864"/>
    <w:rsid w:val="0039688D"/>
    <w:rsid w:val="00396C87"/>
    <w:rsid w:val="00396E95"/>
    <w:rsid w:val="00396F85"/>
    <w:rsid w:val="003A02FF"/>
    <w:rsid w:val="003A161E"/>
    <w:rsid w:val="003A1B02"/>
    <w:rsid w:val="003A1EC8"/>
    <w:rsid w:val="003A2531"/>
    <w:rsid w:val="003A25BD"/>
    <w:rsid w:val="003A2605"/>
    <w:rsid w:val="003A3222"/>
    <w:rsid w:val="003A33FC"/>
    <w:rsid w:val="003A3A24"/>
    <w:rsid w:val="003A4813"/>
    <w:rsid w:val="003A5059"/>
    <w:rsid w:val="003A57B2"/>
    <w:rsid w:val="003A5D5E"/>
    <w:rsid w:val="003A767B"/>
    <w:rsid w:val="003A7740"/>
    <w:rsid w:val="003A7933"/>
    <w:rsid w:val="003A7D30"/>
    <w:rsid w:val="003B0694"/>
    <w:rsid w:val="003B1886"/>
    <w:rsid w:val="003B29CF"/>
    <w:rsid w:val="003B2D28"/>
    <w:rsid w:val="003B3621"/>
    <w:rsid w:val="003B367D"/>
    <w:rsid w:val="003B36D4"/>
    <w:rsid w:val="003B3D1E"/>
    <w:rsid w:val="003B48AF"/>
    <w:rsid w:val="003B4ADF"/>
    <w:rsid w:val="003B57D5"/>
    <w:rsid w:val="003B58ED"/>
    <w:rsid w:val="003B5DA6"/>
    <w:rsid w:val="003B63EA"/>
    <w:rsid w:val="003B6ED6"/>
    <w:rsid w:val="003C086C"/>
    <w:rsid w:val="003C15AA"/>
    <w:rsid w:val="003C19A1"/>
    <w:rsid w:val="003C1EA9"/>
    <w:rsid w:val="003C3491"/>
    <w:rsid w:val="003C34AB"/>
    <w:rsid w:val="003C4199"/>
    <w:rsid w:val="003C4FA8"/>
    <w:rsid w:val="003C6468"/>
    <w:rsid w:val="003C7E50"/>
    <w:rsid w:val="003D084C"/>
    <w:rsid w:val="003D1224"/>
    <w:rsid w:val="003D1518"/>
    <w:rsid w:val="003D1C3F"/>
    <w:rsid w:val="003D2237"/>
    <w:rsid w:val="003D2B21"/>
    <w:rsid w:val="003D34F2"/>
    <w:rsid w:val="003D430B"/>
    <w:rsid w:val="003D4F0E"/>
    <w:rsid w:val="003D5B50"/>
    <w:rsid w:val="003D75BF"/>
    <w:rsid w:val="003E0650"/>
    <w:rsid w:val="003E07BB"/>
    <w:rsid w:val="003E1BA5"/>
    <w:rsid w:val="003E3A62"/>
    <w:rsid w:val="003E3F30"/>
    <w:rsid w:val="003E4E87"/>
    <w:rsid w:val="003E519E"/>
    <w:rsid w:val="003E5A3D"/>
    <w:rsid w:val="003E6BE7"/>
    <w:rsid w:val="003F004E"/>
    <w:rsid w:val="003F01AD"/>
    <w:rsid w:val="003F1F82"/>
    <w:rsid w:val="003F2975"/>
    <w:rsid w:val="003F3F6E"/>
    <w:rsid w:val="003F4348"/>
    <w:rsid w:val="003F44A4"/>
    <w:rsid w:val="003F67CE"/>
    <w:rsid w:val="003F6828"/>
    <w:rsid w:val="003F6BAE"/>
    <w:rsid w:val="003F6D09"/>
    <w:rsid w:val="003F783D"/>
    <w:rsid w:val="00400CBF"/>
    <w:rsid w:val="00401F16"/>
    <w:rsid w:val="004021B6"/>
    <w:rsid w:val="00402628"/>
    <w:rsid w:val="004030AF"/>
    <w:rsid w:val="004036DD"/>
    <w:rsid w:val="00403B07"/>
    <w:rsid w:val="00403DCA"/>
    <w:rsid w:val="00404215"/>
    <w:rsid w:val="0040425C"/>
    <w:rsid w:val="00404450"/>
    <w:rsid w:val="00406272"/>
    <w:rsid w:val="0040648A"/>
    <w:rsid w:val="00406A6A"/>
    <w:rsid w:val="0040774E"/>
    <w:rsid w:val="00407C09"/>
    <w:rsid w:val="004103FD"/>
    <w:rsid w:val="004107D5"/>
    <w:rsid w:val="004110EF"/>
    <w:rsid w:val="0041169A"/>
    <w:rsid w:val="00411764"/>
    <w:rsid w:val="00411F44"/>
    <w:rsid w:val="00412392"/>
    <w:rsid w:val="00413367"/>
    <w:rsid w:val="0041348E"/>
    <w:rsid w:val="00413FB5"/>
    <w:rsid w:val="004148F3"/>
    <w:rsid w:val="00414B57"/>
    <w:rsid w:val="00415A82"/>
    <w:rsid w:val="0041626D"/>
    <w:rsid w:val="004167FF"/>
    <w:rsid w:val="00416D6F"/>
    <w:rsid w:val="00417967"/>
    <w:rsid w:val="00420457"/>
    <w:rsid w:val="00420BEE"/>
    <w:rsid w:val="004221CF"/>
    <w:rsid w:val="00422BDE"/>
    <w:rsid w:val="004233BD"/>
    <w:rsid w:val="004252E2"/>
    <w:rsid w:val="00425C73"/>
    <w:rsid w:val="00426032"/>
    <w:rsid w:val="00426249"/>
    <w:rsid w:val="00426411"/>
    <w:rsid w:val="00427EE6"/>
    <w:rsid w:val="004300F4"/>
    <w:rsid w:val="00431A70"/>
    <w:rsid w:val="00431D0F"/>
    <w:rsid w:val="0043327E"/>
    <w:rsid w:val="00434A28"/>
    <w:rsid w:val="00434CDC"/>
    <w:rsid w:val="00434D93"/>
    <w:rsid w:val="00434DC3"/>
    <w:rsid w:val="00435202"/>
    <w:rsid w:val="0043532B"/>
    <w:rsid w:val="004355EB"/>
    <w:rsid w:val="004356E7"/>
    <w:rsid w:val="00435A0D"/>
    <w:rsid w:val="00436850"/>
    <w:rsid w:val="00436A7A"/>
    <w:rsid w:val="00436B24"/>
    <w:rsid w:val="00440983"/>
    <w:rsid w:val="00441197"/>
    <w:rsid w:val="0044163A"/>
    <w:rsid w:val="00441E6E"/>
    <w:rsid w:val="00442713"/>
    <w:rsid w:val="00442866"/>
    <w:rsid w:val="00443523"/>
    <w:rsid w:val="004443C3"/>
    <w:rsid w:val="00444C77"/>
    <w:rsid w:val="00446380"/>
    <w:rsid w:val="004465B7"/>
    <w:rsid w:val="0044687F"/>
    <w:rsid w:val="00446F59"/>
    <w:rsid w:val="00447CC8"/>
    <w:rsid w:val="00450A65"/>
    <w:rsid w:val="00450A77"/>
    <w:rsid w:val="00451132"/>
    <w:rsid w:val="00451373"/>
    <w:rsid w:val="0045147C"/>
    <w:rsid w:val="00451CC8"/>
    <w:rsid w:val="00454FC3"/>
    <w:rsid w:val="004557FB"/>
    <w:rsid w:val="004564FC"/>
    <w:rsid w:val="00456DE5"/>
    <w:rsid w:val="0045780D"/>
    <w:rsid w:val="00460F14"/>
    <w:rsid w:val="00461F7A"/>
    <w:rsid w:val="004622FF"/>
    <w:rsid w:val="0046485C"/>
    <w:rsid w:val="00464A63"/>
    <w:rsid w:val="004650D5"/>
    <w:rsid w:val="00465D0B"/>
    <w:rsid w:val="00466128"/>
    <w:rsid w:val="00467725"/>
    <w:rsid w:val="00467740"/>
    <w:rsid w:val="004678BE"/>
    <w:rsid w:val="004701FE"/>
    <w:rsid w:val="00470DD5"/>
    <w:rsid w:val="00471B6A"/>
    <w:rsid w:val="00472A43"/>
    <w:rsid w:val="00472BC0"/>
    <w:rsid w:val="00472DA4"/>
    <w:rsid w:val="004754FF"/>
    <w:rsid w:val="00475714"/>
    <w:rsid w:val="00475C24"/>
    <w:rsid w:val="00476F88"/>
    <w:rsid w:val="00477ED3"/>
    <w:rsid w:val="0048026F"/>
    <w:rsid w:val="0048143B"/>
    <w:rsid w:val="0048153F"/>
    <w:rsid w:val="00481A2E"/>
    <w:rsid w:val="004824F9"/>
    <w:rsid w:val="00482965"/>
    <w:rsid w:val="00482EF1"/>
    <w:rsid w:val="004839D5"/>
    <w:rsid w:val="00484F98"/>
    <w:rsid w:val="00485087"/>
    <w:rsid w:val="004860C1"/>
    <w:rsid w:val="00486244"/>
    <w:rsid w:val="00487B1E"/>
    <w:rsid w:val="00487F3D"/>
    <w:rsid w:val="004906F6"/>
    <w:rsid w:val="00491D22"/>
    <w:rsid w:val="00491FFE"/>
    <w:rsid w:val="00492425"/>
    <w:rsid w:val="00492943"/>
    <w:rsid w:val="00492B41"/>
    <w:rsid w:val="004939FD"/>
    <w:rsid w:val="004948EC"/>
    <w:rsid w:val="00494F23"/>
    <w:rsid w:val="00495C2D"/>
    <w:rsid w:val="00495CF7"/>
    <w:rsid w:val="00496016"/>
    <w:rsid w:val="004968BB"/>
    <w:rsid w:val="00496A3E"/>
    <w:rsid w:val="00497155"/>
    <w:rsid w:val="004976C8"/>
    <w:rsid w:val="00497C64"/>
    <w:rsid w:val="00497E5A"/>
    <w:rsid w:val="004A192B"/>
    <w:rsid w:val="004A1EC8"/>
    <w:rsid w:val="004A2769"/>
    <w:rsid w:val="004A29ED"/>
    <w:rsid w:val="004A56E6"/>
    <w:rsid w:val="004A6258"/>
    <w:rsid w:val="004A7A08"/>
    <w:rsid w:val="004A7BC9"/>
    <w:rsid w:val="004B0F64"/>
    <w:rsid w:val="004B0FD0"/>
    <w:rsid w:val="004B1302"/>
    <w:rsid w:val="004B1BCC"/>
    <w:rsid w:val="004B2248"/>
    <w:rsid w:val="004B2B18"/>
    <w:rsid w:val="004B31D1"/>
    <w:rsid w:val="004B3523"/>
    <w:rsid w:val="004B3D28"/>
    <w:rsid w:val="004B4147"/>
    <w:rsid w:val="004B42CF"/>
    <w:rsid w:val="004B4F03"/>
    <w:rsid w:val="004B4FCD"/>
    <w:rsid w:val="004B71E7"/>
    <w:rsid w:val="004B7BD0"/>
    <w:rsid w:val="004C0033"/>
    <w:rsid w:val="004C0339"/>
    <w:rsid w:val="004C06AF"/>
    <w:rsid w:val="004C086B"/>
    <w:rsid w:val="004C098E"/>
    <w:rsid w:val="004C0C29"/>
    <w:rsid w:val="004C101C"/>
    <w:rsid w:val="004C1224"/>
    <w:rsid w:val="004C1F40"/>
    <w:rsid w:val="004C2E99"/>
    <w:rsid w:val="004C351E"/>
    <w:rsid w:val="004C4E92"/>
    <w:rsid w:val="004C54E1"/>
    <w:rsid w:val="004C6489"/>
    <w:rsid w:val="004C68EC"/>
    <w:rsid w:val="004C6907"/>
    <w:rsid w:val="004D0DF1"/>
    <w:rsid w:val="004D0FA1"/>
    <w:rsid w:val="004D1CF9"/>
    <w:rsid w:val="004D3E0F"/>
    <w:rsid w:val="004D4654"/>
    <w:rsid w:val="004D47CA"/>
    <w:rsid w:val="004D4D73"/>
    <w:rsid w:val="004D6222"/>
    <w:rsid w:val="004E1D55"/>
    <w:rsid w:val="004E1FEC"/>
    <w:rsid w:val="004E204B"/>
    <w:rsid w:val="004E2103"/>
    <w:rsid w:val="004E267C"/>
    <w:rsid w:val="004E2EDC"/>
    <w:rsid w:val="004E2F9A"/>
    <w:rsid w:val="004E309A"/>
    <w:rsid w:val="004E33D4"/>
    <w:rsid w:val="004E3836"/>
    <w:rsid w:val="004E3F2E"/>
    <w:rsid w:val="004E5458"/>
    <w:rsid w:val="004E55FE"/>
    <w:rsid w:val="004E59AB"/>
    <w:rsid w:val="004E67C9"/>
    <w:rsid w:val="004E6D38"/>
    <w:rsid w:val="004E719C"/>
    <w:rsid w:val="004E7301"/>
    <w:rsid w:val="004E74EF"/>
    <w:rsid w:val="004E79A7"/>
    <w:rsid w:val="004E7BD5"/>
    <w:rsid w:val="004F13DA"/>
    <w:rsid w:val="004F1B4D"/>
    <w:rsid w:val="004F1F6D"/>
    <w:rsid w:val="004F1F94"/>
    <w:rsid w:val="004F3EB5"/>
    <w:rsid w:val="004F4137"/>
    <w:rsid w:val="004F46C0"/>
    <w:rsid w:val="004F479F"/>
    <w:rsid w:val="004F55AE"/>
    <w:rsid w:val="0050052A"/>
    <w:rsid w:val="00501003"/>
    <w:rsid w:val="0050196A"/>
    <w:rsid w:val="00501A3E"/>
    <w:rsid w:val="00503763"/>
    <w:rsid w:val="00503843"/>
    <w:rsid w:val="00503C98"/>
    <w:rsid w:val="0050491F"/>
    <w:rsid w:val="00504E76"/>
    <w:rsid w:val="00504E99"/>
    <w:rsid w:val="00505C11"/>
    <w:rsid w:val="00505D8E"/>
    <w:rsid w:val="0050641E"/>
    <w:rsid w:val="00506B33"/>
    <w:rsid w:val="00506CBD"/>
    <w:rsid w:val="0050771F"/>
    <w:rsid w:val="0051073C"/>
    <w:rsid w:val="0051096E"/>
    <w:rsid w:val="00511CAA"/>
    <w:rsid w:val="00512914"/>
    <w:rsid w:val="00513971"/>
    <w:rsid w:val="00514929"/>
    <w:rsid w:val="0051564F"/>
    <w:rsid w:val="005156B4"/>
    <w:rsid w:val="00515ABA"/>
    <w:rsid w:val="00515B9F"/>
    <w:rsid w:val="00516189"/>
    <w:rsid w:val="0051638D"/>
    <w:rsid w:val="00520266"/>
    <w:rsid w:val="00520775"/>
    <w:rsid w:val="00521742"/>
    <w:rsid w:val="0052177E"/>
    <w:rsid w:val="0052196E"/>
    <w:rsid w:val="005249BE"/>
    <w:rsid w:val="00524ACE"/>
    <w:rsid w:val="00525A9B"/>
    <w:rsid w:val="00525B7B"/>
    <w:rsid w:val="00526606"/>
    <w:rsid w:val="00526A5D"/>
    <w:rsid w:val="005271B1"/>
    <w:rsid w:val="0053052A"/>
    <w:rsid w:val="0053058C"/>
    <w:rsid w:val="005321BB"/>
    <w:rsid w:val="005338E0"/>
    <w:rsid w:val="005344AA"/>
    <w:rsid w:val="0053740E"/>
    <w:rsid w:val="00541740"/>
    <w:rsid w:val="00542686"/>
    <w:rsid w:val="00543C0E"/>
    <w:rsid w:val="00544033"/>
    <w:rsid w:val="0054461F"/>
    <w:rsid w:val="00546161"/>
    <w:rsid w:val="00546568"/>
    <w:rsid w:val="00547D69"/>
    <w:rsid w:val="00550081"/>
    <w:rsid w:val="005514C8"/>
    <w:rsid w:val="005530DA"/>
    <w:rsid w:val="00553D36"/>
    <w:rsid w:val="00554E12"/>
    <w:rsid w:val="00556B59"/>
    <w:rsid w:val="00556E51"/>
    <w:rsid w:val="00556FF1"/>
    <w:rsid w:val="00560A61"/>
    <w:rsid w:val="005617BB"/>
    <w:rsid w:val="0056209F"/>
    <w:rsid w:val="00562D37"/>
    <w:rsid w:val="00567346"/>
    <w:rsid w:val="005673A9"/>
    <w:rsid w:val="005673B6"/>
    <w:rsid w:val="0057092D"/>
    <w:rsid w:val="00570D62"/>
    <w:rsid w:val="00573512"/>
    <w:rsid w:val="00573F49"/>
    <w:rsid w:val="00574023"/>
    <w:rsid w:val="00574096"/>
    <w:rsid w:val="005749BE"/>
    <w:rsid w:val="005752DB"/>
    <w:rsid w:val="0057606F"/>
    <w:rsid w:val="005765E5"/>
    <w:rsid w:val="005768EB"/>
    <w:rsid w:val="00576F53"/>
    <w:rsid w:val="00581FC3"/>
    <w:rsid w:val="00582242"/>
    <w:rsid w:val="0058240E"/>
    <w:rsid w:val="00582577"/>
    <w:rsid w:val="0058272B"/>
    <w:rsid w:val="00584692"/>
    <w:rsid w:val="0058505E"/>
    <w:rsid w:val="0058506C"/>
    <w:rsid w:val="005852F3"/>
    <w:rsid w:val="00585D0C"/>
    <w:rsid w:val="005863F5"/>
    <w:rsid w:val="005867AC"/>
    <w:rsid w:val="00586C6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000"/>
    <w:rsid w:val="00596B09"/>
    <w:rsid w:val="00596BEF"/>
    <w:rsid w:val="00597895"/>
    <w:rsid w:val="00597AAA"/>
    <w:rsid w:val="00597D6B"/>
    <w:rsid w:val="005A0351"/>
    <w:rsid w:val="005A0760"/>
    <w:rsid w:val="005A0852"/>
    <w:rsid w:val="005A0FBC"/>
    <w:rsid w:val="005A1F74"/>
    <w:rsid w:val="005A2629"/>
    <w:rsid w:val="005A27BD"/>
    <w:rsid w:val="005A33C6"/>
    <w:rsid w:val="005A4508"/>
    <w:rsid w:val="005A4AC7"/>
    <w:rsid w:val="005A5780"/>
    <w:rsid w:val="005A58B3"/>
    <w:rsid w:val="005A6759"/>
    <w:rsid w:val="005A74FE"/>
    <w:rsid w:val="005A7CC7"/>
    <w:rsid w:val="005B0323"/>
    <w:rsid w:val="005B05AE"/>
    <w:rsid w:val="005B0E39"/>
    <w:rsid w:val="005B10BF"/>
    <w:rsid w:val="005B11DE"/>
    <w:rsid w:val="005B24D4"/>
    <w:rsid w:val="005B36C7"/>
    <w:rsid w:val="005B42E0"/>
    <w:rsid w:val="005B4A9F"/>
    <w:rsid w:val="005B59FF"/>
    <w:rsid w:val="005B6482"/>
    <w:rsid w:val="005C26EE"/>
    <w:rsid w:val="005C289E"/>
    <w:rsid w:val="005C36BD"/>
    <w:rsid w:val="005C4BF8"/>
    <w:rsid w:val="005C4D12"/>
    <w:rsid w:val="005C50C2"/>
    <w:rsid w:val="005C522D"/>
    <w:rsid w:val="005C5522"/>
    <w:rsid w:val="005C5A60"/>
    <w:rsid w:val="005C61E6"/>
    <w:rsid w:val="005C7441"/>
    <w:rsid w:val="005C7C4A"/>
    <w:rsid w:val="005D015D"/>
    <w:rsid w:val="005D11EC"/>
    <w:rsid w:val="005D1468"/>
    <w:rsid w:val="005D158E"/>
    <w:rsid w:val="005D1A72"/>
    <w:rsid w:val="005D3A26"/>
    <w:rsid w:val="005D626C"/>
    <w:rsid w:val="005D67E9"/>
    <w:rsid w:val="005D6DA3"/>
    <w:rsid w:val="005D7558"/>
    <w:rsid w:val="005E086C"/>
    <w:rsid w:val="005E2449"/>
    <w:rsid w:val="005E26A9"/>
    <w:rsid w:val="005E2A17"/>
    <w:rsid w:val="005E2EF2"/>
    <w:rsid w:val="005E34A8"/>
    <w:rsid w:val="005E456C"/>
    <w:rsid w:val="005E6CBE"/>
    <w:rsid w:val="005E706D"/>
    <w:rsid w:val="005E7DED"/>
    <w:rsid w:val="005E7FEF"/>
    <w:rsid w:val="005F0A75"/>
    <w:rsid w:val="005F1C0E"/>
    <w:rsid w:val="005F1C2B"/>
    <w:rsid w:val="005F2146"/>
    <w:rsid w:val="005F262E"/>
    <w:rsid w:val="005F2BEA"/>
    <w:rsid w:val="005F2F9E"/>
    <w:rsid w:val="005F31F6"/>
    <w:rsid w:val="005F40D0"/>
    <w:rsid w:val="005F60E3"/>
    <w:rsid w:val="005F6757"/>
    <w:rsid w:val="005F6ECF"/>
    <w:rsid w:val="005F7093"/>
    <w:rsid w:val="005F7BD6"/>
    <w:rsid w:val="006007A1"/>
    <w:rsid w:val="00602AA6"/>
    <w:rsid w:val="006033B1"/>
    <w:rsid w:val="006044BE"/>
    <w:rsid w:val="0060462A"/>
    <w:rsid w:val="00604649"/>
    <w:rsid w:val="006046F9"/>
    <w:rsid w:val="00604C5A"/>
    <w:rsid w:val="006054AD"/>
    <w:rsid w:val="0060567E"/>
    <w:rsid w:val="00606C0E"/>
    <w:rsid w:val="00606C9C"/>
    <w:rsid w:val="00606D88"/>
    <w:rsid w:val="00606F9C"/>
    <w:rsid w:val="006112E0"/>
    <w:rsid w:val="00611658"/>
    <w:rsid w:val="00611BC6"/>
    <w:rsid w:val="00612617"/>
    <w:rsid w:val="00612A66"/>
    <w:rsid w:val="006140D6"/>
    <w:rsid w:val="006152BD"/>
    <w:rsid w:val="006168B3"/>
    <w:rsid w:val="00617B2B"/>
    <w:rsid w:val="00617FAD"/>
    <w:rsid w:val="006202C2"/>
    <w:rsid w:val="00620952"/>
    <w:rsid w:val="00620C73"/>
    <w:rsid w:val="006223F1"/>
    <w:rsid w:val="00622421"/>
    <w:rsid w:val="00622F24"/>
    <w:rsid w:val="00625288"/>
    <w:rsid w:val="00625D40"/>
    <w:rsid w:val="00625D87"/>
    <w:rsid w:val="00626B20"/>
    <w:rsid w:val="00626FA4"/>
    <w:rsid w:val="00630195"/>
    <w:rsid w:val="006306D7"/>
    <w:rsid w:val="00630C4C"/>
    <w:rsid w:val="00631ED4"/>
    <w:rsid w:val="00632557"/>
    <w:rsid w:val="00632FC6"/>
    <w:rsid w:val="00634680"/>
    <w:rsid w:val="00635769"/>
    <w:rsid w:val="00635E20"/>
    <w:rsid w:val="006364AB"/>
    <w:rsid w:val="00641A67"/>
    <w:rsid w:val="006443AD"/>
    <w:rsid w:val="00644D4F"/>
    <w:rsid w:val="00644D5B"/>
    <w:rsid w:val="0064523D"/>
    <w:rsid w:val="00645608"/>
    <w:rsid w:val="00645E9D"/>
    <w:rsid w:val="00646345"/>
    <w:rsid w:val="00646506"/>
    <w:rsid w:val="006466E2"/>
    <w:rsid w:val="00646A75"/>
    <w:rsid w:val="0064777E"/>
    <w:rsid w:val="00647BAE"/>
    <w:rsid w:val="00650723"/>
    <w:rsid w:val="006509F2"/>
    <w:rsid w:val="00651129"/>
    <w:rsid w:val="006512E2"/>
    <w:rsid w:val="00651634"/>
    <w:rsid w:val="006516B5"/>
    <w:rsid w:val="00651879"/>
    <w:rsid w:val="0065194B"/>
    <w:rsid w:val="00651ACB"/>
    <w:rsid w:val="00651D9B"/>
    <w:rsid w:val="00651E36"/>
    <w:rsid w:val="0065375C"/>
    <w:rsid w:val="006539B6"/>
    <w:rsid w:val="00653C58"/>
    <w:rsid w:val="006543E2"/>
    <w:rsid w:val="0065464D"/>
    <w:rsid w:val="00656E94"/>
    <w:rsid w:val="0065704E"/>
    <w:rsid w:val="00657B29"/>
    <w:rsid w:val="00661FF3"/>
    <w:rsid w:val="00662007"/>
    <w:rsid w:val="00662994"/>
    <w:rsid w:val="006633DF"/>
    <w:rsid w:val="006647CE"/>
    <w:rsid w:val="006656EF"/>
    <w:rsid w:val="0066653C"/>
    <w:rsid w:val="00667154"/>
    <w:rsid w:val="00667260"/>
    <w:rsid w:val="00667408"/>
    <w:rsid w:val="00670676"/>
    <w:rsid w:val="00670D73"/>
    <w:rsid w:val="00670FA9"/>
    <w:rsid w:val="00671901"/>
    <w:rsid w:val="00671D3F"/>
    <w:rsid w:val="006732D9"/>
    <w:rsid w:val="00674DBB"/>
    <w:rsid w:val="00675512"/>
    <w:rsid w:val="00676B98"/>
    <w:rsid w:val="00676FDB"/>
    <w:rsid w:val="00677DCF"/>
    <w:rsid w:val="006801F6"/>
    <w:rsid w:val="0068165A"/>
    <w:rsid w:val="00681D06"/>
    <w:rsid w:val="0068219C"/>
    <w:rsid w:val="00682FCE"/>
    <w:rsid w:val="006838B8"/>
    <w:rsid w:val="00683CAB"/>
    <w:rsid w:val="00684519"/>
    <w:rsid w:val="00684DED"/>
    <w:rsid w:val="0068537B"/>
    <w:rsid w:val="0068566A"/>
    <w:rsid w:val="00685733"/>
    <w:rsid w:val="0068644B"/>
    <w:rsid w:val="00686506"/>
    <w:rsid w:val="00687661"/>
    <w:rsid w:val="00687BA0"/>
    <w:rsid w:val="00687F78"/>
    <w:rsid w:val="0069022F"/>
    <w:rsid w:val="00690832"/>
    <w:rsid w:val="00690E2F"/>
    <w:rsid w:val="00691EAD"/>
    <w:rsid w:val="006932D6"/>
    <w:rsid w:val="00693C1D"/>
    <w:rsid w:val="00694714"/>
    <w:rsid w:val="006958C4"/>
    <w:rsid w:val="006960B3"/>
    <w:rsid w:val="006978DB"/>
    <w:rsid w:val="006A0AC3"/>
    <w:rsid w:val="006A16B1"/>
    <w:rsid w:val="006A25D0"/>
    <w:rsid w:val="006A311D"/>
    <w:rsid w:val="006A3206"/>
    <w:rsid w:val="006A3BC9"/>
    <w:rsid w:val="006A48B4"/>
    <w:rsid w:val="006A49F7"/>
    <w:rsid w:val="006A4E8B"/>
    <w:rsid w:val="006A501D"/>
    <w:rsid w:val="006A579F"/>
    <w:rsid w:val="006A6827"/>
    <w:rsid w:val="006A731C"/>
    <w:rsid w:val="006A7462"/>
    <w:rsid w:val="006A768C"/>
    <w:rsid w:val="006A7C3A"/>
    <w:rsid w:val="006B02EE"/>
    <w:rsid w:val="006B08C3"/>
    <w:rsid w:val="006B141E"/>
    <w:rsid w:val="006B1849"/>
    <w:rsid w:val="006B1987"/>
    <w:rsid w:val="006B1A9A"/>
    <w:rsid w:val="006B26D7"/>
    <w:rsid w:val="006B2870"/>
    <w:rsid w:val="006B2C7C"/>
    <w:rsid w:val="006B3374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136E"/>
    <w:rsid w:val="006C318D"/>
    <w:rsid w:val="006C3332"/>
    <w:rsid w:val="006C3825"/>
    <w:rsid w:val="006C5998"/>
    <w:rsid w:val="006C59A8"/>
    <w:rsid w:val="006C7AF9"/>
    <w:rsid w:val="006D0456"/>
    <w:rsid w:val="006D0CD6"/>
    <w:rsid w:val="006D222C"/>
    <w:rsid w:val="006D2A51"/>
    <w:rsid w:val="006D3670"/>
    <w:rsid w:val="006D3B87"/>
    <w:rsid w:val="006D4877"/>
    <w:rsid w:val="006D4B54"/>
    <w:rsid w:val="006D4C8C"/>
    <w:rsid w:val="006D5942"/>
    <w:rsid w:val="006D5AA7"/>
    <w:rsid w:val="006D5B3A"/>
    <w:rsid w:val="006D5BA9"/>
    <w:rsid w:val="006D6ECE"/>
    <w:rsid w:val="006D730A"/>
    <w:rsid w:val="006D791C"/>
    <w:rsid w:val="006E027E"/>
    <w:rsid w:val="006E22C3"/>
    <w:rsid w:val="006E23CB"/>
    <w:rsid w:val="006E2752"/>
    <w:rsid w:val="006E2B01"/>
    <w:rsid w:val="006E3581"/>
    <w:rsid w:val="006E465C"/>
    <w:rsid w:val="006E4A50"/>
    <w:rsid w:val="006E4EE0"/>
    <w:rsid w:val="006E55FE"/>
    <w:rsid w:val="006E65C7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4F44"/>
    <w:rsid w:val="006F651E"/>
    <w:rsid w:val="006F7A51"/>
    <w:rsid w:val="006F7C6F"/>
    <w:rsid w:val="007019FB"/>
    <w:rsid w:val="007021E7"/>
    <w:rsid w:val="00702202"/>
    <w:rsid w:val="00702821"/>
    <w:rsid w:val="00704780"/>
    <w:rsid w:val="00704A15"/>
    <w:rsid w:val="00706158"/>
    <w:rsid w:val="00706371"/>
    <w:rsid w:val="00707919"/>
    <w:rsid w:val="00710078"/>
    <w:rsid w:val="007100EF"/>
    <w:rsid w:val="0071098A"/>
    <w:rsid w:val="00710A69"/>
    <w:rsid w:val="00710D28"/>
    <w:rsid w:val="00710FB6"/>
    <w:rsid w:val="00711CE9"/>
    <w:rsid w:val="00711FAD"/>
    <w:rsid w:val="00711FEA"/>
    <w:rsid w:val="0071230A"/>
    <w:rsid w:val="00712F76"/>
    <w:rsid w:val="007133AD"/>
    <w:rsid w:val="0071426F"/>
    <w:rsid w:val="007145BE"/>
    <w:rsid w:val="007145E9"/>
    <w:rsid w:val="00714F5A"/>
    <w:rsid w:val="007167BD"/>
    <w:rsid w:val="00716979"/>
    <w:rsid w:val="00716F70"/>
    <w:rsid w:val="00717757"/>
    <w:rsid w:val="007177F4"/>
    <w:rsid w:val="007209FD"/>
    <w:rsid w:val="00720FC4"/>
    <w:rsid w:val="0072114C"/>
    <w:rsid w:val="0072210C"/>
    <w:rsid w:val="007236E5"/>
    <w:rsid w:val="00724230"/>
    <w:rsid w:val="00727080"/>
    <w:rsid w:val="00727A32"/>
    <w:rsid w:val="0073298E"/>
    <w:rsid w:val="00733856"/>
    <w:rsid w:val="007348DE"/>
    <w:rsid w:val="00734DC1"/>
    <w:rsid w:val="00735EC8"/>
    <w:rsid w:val="00735EE8"/>
    <w:rsid w:val="007362C0"/>
    <w:rsid w:val="00736CC3"/>
    <w:rsid w:val="007378BA"/>
    <w:rsid w:val="0073791C"/>
    <w:rsid w:val="00737F37"/>
    <w:rsid w:val="00740132"/>
    <w:rsid w:val="00741636"/>
    <w:rsid w:val="0074280F"/>
    <w:rsid w:val="00742901"/>
    <w:rsid w:val="007432ED"/>
    <w:rsid w:val="00744835"/>
    <w:rsid w:val="00744D81"/>
    <w:rsid w:val="00746013"/>
    <w:rsid w:val="007467AD"/>
    <w:rsid w:val="00747382"/>
    <w:rsid w:val="00750DE7"/>
    <w:rsid w:val="00751022"/>
    <w:rsid w:val="007511A6"/>
    <w:rsid w:val="00752408"/>
    <w:rsid w:val="00752914"/>
    <w:rsid w:val="00752F58"/>
    <w:rsid w:val="00754811"/>
    <w:rsid w:val="00755082"/>
    <w:rsid w:val="007552E4"/>
    <w:rsid w:val="00755931"/>
    <w:rsid w:val="00755BAE"/>
    <w:rsid w:val="00755CD5"/>
    <w:rsid w:val="0075617D"/>
    <w:rsid w:val="00756E30"/>
    <w:rsid w:val="0075749E"/>
    <w:rsid w:val="0075786E"/>
    <w:rsid w:val="007579CA"/>
    <w:rsid w:val="00757D08"/>
    <w:rsid w:val="007605F2"/>
    <w:rsid w:val="007608B3"/>
    <w:rsid w:val="00760ACC"/>
    <w:rsid w:val="007612FC"/>
    <w:rsid w:val="00761B42"/>
    <w:rsid w:val="00761BD1"/>
    <w:rsid w:val="00762A86"/>
    <w:rsid w:val="00763517"/>
    <w:rsid w:val="007657A8"/>
    <w:rsid w:val="007658A6"/>
    <w:rsid w:val="00765DC8"/>
    <w:rsid w:val="007662B5"/>
    <w:rsid w:val="00766E10"/>
    <w:rsid w:val="007672C2"/>
    <w:rsid w:val="00767F41"/>
    <w:rsid w:val="00770233"/>
    <w:rsid w:val="00770CF5"/>
    <w:rsid w:val="00771219"/>
    <w:rsid w:val="00771B62"/>
    <w:rsid w:val="00772AF0"/>
    <w:rsid w:val="00772BAC"/>
    <w:rsid w:val="00772BC2"/>
    <w:rsid w:val="00772F61"/>
    <w:rsid w:val="0077313C"/>
    <w:rsid w:val="00773D55"/>
    <w:rsid w:val="00774800"/>
    <w:rsid w:val="00774B8A"/>
    <w:rsid w:val="00774EA0"/>
    <w:rsid w:val="007750A9"/>
    <w:rsid w:val="0077555C"/>
    <w:rsid w:val="00775BA7"/>
    <w:rsid w:val="00776B57"/>
    <w:rsid w:val="007808FE"/>
    <w:rsid w:val="0078192C"/>
    <w:rsid w:val="00781D2F"/>
    <w:rsid w:val="0078214C"/>
    <w:rsid w:val="00782416"/>
    <w:rsid w:val="00783D72"/>
    <w:rsid w:val="0078481F"/>
    <w:rsid w:val="007861DE"/>
    <w:rsid w:val="00786487"/>
    <w:rsid w:val="00787B5D"/>
    <w:rsid w:val="0079021F"/>
    <w:rsid w:val="00790B65"/>
    <w:rsid w:val="00790F90"/>
    <w:rsid w:val="00791E2E"/>
    <w:rsid w:val="00792BA0"/>
    <w:rsid w:val="00792E14"/>
    <w:rsid w:val="00792EB0"/>
    <w:rsid w:val="00793736"/>
    <w:rsid w:val="007943DB"/>
    <w:rsid w:val="0079458C"/>
    <w:rsid w:val="00795400"/>
    <w:rsid w:val="00796058"/>
    <w:rsid w:val="007975DE"/>
    <w:rsid w:val="00797BF5"/>
    <w:rsid w:val="007A0C3D"/>
    <w:rsid w:val="007A16C4"/>
    <w:rsid w:val="007A2900"/>
    <w:rsid w:val="007A308D"/>
    <w:rsid w:val="007A3699"/>
    <w:rsid w:val="007A39F9"/>
    <w:rsid w:val="007A3CFB"/>
    <w:rsid w:val="007A4181"/>
    <w:rsid w:val="007A5A7B"/>
    <w:rsid w:val="007A6B49"/>
    <w:rsid w:val="007A6F89"/>
    <w:rsid w:val="007B065C"/>
    <w:rsid w:val="007B0E85"/>
    <w:rsid w:val="007B1209"/>
    <w:rsid w:val="007B2102"/>
    <w:rsid w:val="007B35DF"/>
    <w:rsid w:val="007B3CD2"/>
    <w:rsid w:val="007B5275"/>
    <w:rsid w:val="007B629E"/>
    <w:rsid w:val="007B6A65"/>
    <w:rsid w:val="007B6D01"/>
    <w:rsid w:val="007B71B3"/>
    <w:rsid w:val="007B7C6B"/>
    <w:rsid w:val="007B7F00"/>
    <w:rsid w:val="007C0C77"/>
    <w:rsid w:val="007C1CC5"/>
    <w:rsid w:val="007C1D3B"/>
    <w:rsid w:val="007C2053"/>
    <w:rsid w:val="007C2522"/>
    <w:rsid w:val="007C3BD3"/>
    <w:rsid w:val="007C3CF5"/>
    <w:rsid w:val="007C40D8"/>
    <w:rsid w:val="007C50FA"/>
    <w:rsid w:val="007C5D63"/>
    <w:rsid w:val="007C6A64"/>
    <w:rsid w:val="007C6ABE"/>
    <w:rsid w:val="007C6D90"/>
    <w:rsid w:val="007D0DB6"/>
    <w:rsid w:val="007D1D37"/>
    <w:rsid w:val="007D1D4D"/>
    <w:rsid w:val="007D1F8F"/>
    <w:rsid w:val="007D2C17"/>
    <w:rsid w:val="007D3272"/>
    <w:rsid w:val="007D3F18"/>
    <w:rsid w:val="007D434B"/>
    <w:rsid w:val="007D4C13"/>
    <w:rsid w:val="007D4D60"/>
    <w:rsid w:val="007D5001"/>
    <w:rsid w:val="007E008B"/>
    <w:rsid w:val="007E16F8"/>
    <w:rsid w:val="007E1D27"/>
    <w:rsid w:val="007E2C37"/>
    <w:rsid w:val="007E2F85"/>
    <w:rsid w:val="007E3A97"/>
    <w:rsid w:val="007E3D73"/>
    <w:rsid w:val="007E4186"/>
    <w:rsid w:val="007E469E"/>
    <w:rsid w:val="007E48A9"/>
    <w:rsid w:val="007E5548"/>
    <w:rsid w:val="007E5D26"/>
    <w:rsid w:val="007E6067"/>
    <w:rsid w:val="007E6625"/>
    <w:rsid w:val="007E7032"/>
    <w:rsid w:val="007E7AFB"/>
    <w:rsid w:val="007E7ED5"/>
    <w:rsid w:val="007F040F"/>
    <w:rsid w:val="007F1AD7"/>
    <w:rsid w:val="007F1B6D"/>
    <w:rsid w:val="007F1B8D"/>
    <w:rsid w:val="007F1F7D"/>
    <w:rsid w:val="007F228B"/>
    <w:rsid w:val="007F22DF"/>
    <w:rsid w:val="007F2589"/>
    <w:rsid w:val="007F2666"/>
    <w:rsid w:val="007F2991"/>
    <w:rsid w:val="007F3753"/>
    <w:rsid w:val="007F491B"/>
    <w:rsid w:val="007F5216"/>
    <w:rsid w:val="007F6238"/>
    <w:rsid w:val="007F695B"/>
    <w:rsid w:val="007F7CF0"/>
    <w:rsid w:val="00800BD1"/>
    <w:rsid w:val="00801958"/>
    <w:rsid w:val="008027F5"/>
    <w:rsid w:val="00802CB7"/>
    <w:rsid w:val="008036D8"/>
    <w:rsid w:val="00804621"/>
    <w:rsid w:val="008058F7"/>
    <w:rsid w:val="00805DEF"/>
    <w:rsid w:val="00805E8A"/>
    <w:rsid w:val="00806275"/>
    <w:rsid w:val="008072F6"/>
    <w:rsid w:val="00811BE1"/>
    <w:rsid w:val="0081231A"/>
    <w:rsid w:val="00812D35"/>
    <w:rsid w:val="00814714"/>
    <w:rsid w:val="00814721"/>
    <w:rsid w:val="00814B03"/>
    <w:rsid w:val="00815810"/>
    <w:rsid w:val="00817AA6"/>
    <w:rsid w:val="00820367"/>
    <w:rsid w:val="00820D88"/>
    <w:rsid w:val="00820EA3"/>
    <w:rsid w:val="00821238"/>
    <w:rsid w:val="008219AA"/>
    <w:rsid w:val="008221B7"/>
    <w:rsid w:val="008240D6"/>
    <w:rsid w:val="00825F10"/>
    <w:rsid w:val="00825F3D"/>
    <w:rsid w:val="008266A2"/>
    <w:rsid w:val="00826A08"/>
    <w:rsid w:val="00826BE2"/>
    <w:rsid w:val="008272E8"/>
    <w:rsid w:val="00827443"/>
    <w:rsid w:val="00830A98"/>
    <w:rsid w:val="008318E5"/>
    <w:rsid w:val="008324EF"/>
    <w:rsid w:val="00832F68"/>
    <w:rsid w:val="00833443"/>
    <w:rsid w:val="008346AF"/>
    <w:rsid w:val="00834745"/>
    <w:rsid w:val="00834963"/>
    <w:rsid w:val="00834E9B"/>
    <w:rsid w:val="00836321"/>
    <w:rsid w:val="008364FE"/>
    <w:rsid w:val="00836A78"/>
    <w:rsid w:val="00837DCE"/>
    <w:rsid w:val="00837F44"/>
    <w:rsid w:val="008403A9"/>
    <w:rsid w:val="0084186D"/>
    <w:rsid w:val="0084347D"/>
    <w:rsid w:val="008448C3"/>
    <w:rsid w:val="0084508A"/>
    <w:rsid w:val="00846385"/>
    <w:rsid w:val="008478A5"/>
    <w:rsid w:val="00847F11"/>
    <w:rsid w:val="0085047F"/>
    <w:rsid w:val="00850FB7"/>
    <w:rsid w:val="0085104A"/>
    <w:rsid w:val="008516C6"/>
    <w:rsid w:val="00851A7D"/>
    <w:rsid w:val="00851F78"/>
    <w:rsid w:val="00852165"/>
    <w:rsid w:val="008521C9"/>
    <w:rsid w:val="00852875"/>
    <w:rsid w:val="00852CB8"/>
    <w:rsid w:val="00853690"/>
    <w:rsid w:val="00853857"/>
    <w:rsid w:val="0085404B"/>
    <w:rsid w:val="008541A0"/>
    <w:rsid w:val="008547B6"/>
    <w:rsid w:val="0085487B"/>
    <w:rsid w:val="00854FF4"/>
    <w:rsid w:val="008550C5"/>
    <w:rsid w:val="00855373"/>
    <w:rsid w:val="00855F42"/>
    <w:rsid w:val="0085692E"/>
    <w:rsid w:val="008608DE"/>
    <w:rsid w:val="00860A17"/>
    <w:rsid w:val="0086106C"/>
    <w:rsid w:val="00861603"/>
    <w:rsid w:val="00861C23"/>
    <w:rsid w:val="00862BB9"/>
    <w:rsid w:val="00863258"/>
    <w:rsid w:val="008648B7"/>
    <w:rsid w:val="00864FEC"/>
    <w:rsid w:val="008650CE"/>
    <w:rsid w:val="008652A4"/>
    <w:rsid w:val="00866D7A"/>
    <w:rsid w:val="008673B1"/>
    <w:rsid w:val="0087051A"/>
    <w:rsid w:val="008706F1"/>
    <w:rsid w:val="00870A41"/>
    <w:rsid w:val="00870A51"/>
    <w:rsid w:val="00870F3E"/>
    <w:rsid w:val="00872132"/>
    <w:rsid w:val="008731DA"/>
    <w:rsid w:val="008733A1"/>
    <w:rsid w:val="00873CF7"/>
    <w:rsid w:val="00873D2F"/>
    <w:rsid w:val="00873DD0"/>
    <w:rsid w:val="00875B8E"/>
    <w:rsid w:val="0087630C"/>
    <w:rsid w:val="0087672C"/>
    <w:rsid w:val="00876A76"/>
    <w:rsid w:val="0087786C"/>
    <w:rsid w:val="0088129A"/>
    <w:rsid w:val="00881920"/>
    <w:rsid w:val="008827BC"/>
    <w:rsid w:val="0088322F"/>
    <w:rsid w:val="008833C9"/>
    <w:rsid w:val="00883658"/>
    <w:rsid w:val="00883F17"/>
    <w:rsid w:val="008844D7"/>
    <w:rsid w:val="00884590"/>
    <w:rsid w:val="008847E0"/>
    <w:rsid w:val="00884AC9"/>
    <w:rsid w:val="00885724"/>
    <w:rsid w:val="00885888"/>
    <w:rsid w:val="00887416"/>
    <w:rsid w:val="00887B8D"/>
    <w:rsid w:val="0089018C"/>
    <w:rsid w:val="008906C6"/>
    <w:rsid w:val="00891D46"/>
    <w:rsid w:val="00891FF9"/>
    <w:rsid w:val="0089276D"/>
    <w:rsid w:val="00892F7E"/>
    <w:rsid w:val="0089346B"/>
    <w:rsid w:val="00893C43"/>
    <w:rsid w:val="00895161"/>
    <w:rsid w:val="00895229"/>
    <w:rsid w:val="00895514"/>
    <w:rsid w:val="008963F4"/>
    <w:rsid w:val="00897531"/>
    <w:rsid w:val="00897762"/>
    <w:rsid w:val="00897A58"/>
    <w:rsid w:val="008A11E6"/>
    <w:rsid w:val="008A18B6"/>
    <w:rsid w:val="008A230B"/>
    <w:rsid w:val="008A2455"/>
    <w:rsid w:val="008A319B"/>
    <w:rsid w:val="008A3AE3"/>
    <w:rsid w:val="008A4073"/>
    <w:rsid w:val="008A41FC"/>
    <w:rsid w:val="008A4F3C"/>
    <w:rsid w:val="008A4F6D"/>
    <w:rsid w:val="008A505B"/>
    <w:rsid w:val="008A59DE"/>
    <w:rsid w:val="008A7097"/>
    <w:rsid w:val="008B1572"/>
    <w:rsid w:val="008B1A79"/>
    <w:rsid w:val="008B3A09"/>
    <w:rsid w:val="008B3A8E"/>
    <w:rsid w:val="008B3BA5"/>
    <w:rsid w:val="008B4A6D"/>
    <w:rsid w:val="008B4C3B"/>
    <w:rsid w:val="008B4E3A"/>
    <w:rsid w:val="008B4F02"/>
    <w:rsid w:val="008B4F87"/>
    <w:rsid w:val="008B56D5"/>
    <w:rsid w:val="008B5C01"/>
    <w:rsid w:val="008B694B"/>
    <w:rsid w:val="008B6BA6"/>
    <w:rsid w:val="008B7A85"/>
    <w:rsid w:val="008C00DD"/>
    <w:rsid w:val="008C0AAE"/>
    <w:rsid w:val="008C1A4F"/>
    <w:rsid w:val="008C23D4"/>
    <w:rsid w:val="008C33BC"/>
    <w:rsid w:val="008C35B9"/>
    <w:rsid w:val="008C4A07"/>
    <w:rsid w:val="008C552D"/>
    <w:rsid w:val="008C5A61"/>
    <w:rsid w:val="008C5DEC"/>
    <w:rsid w:val="008C604A"/>
    <w:rsid w:val="008C61C8"/>
    <w:rsid w:val="008C6577"/>
    <w:rsid w:val="008C66EB"/>
    <w:rsid w:val="008C6E10"/>
    <w:rsid w:val="008D0B83"/>
    <w:rsid w:val="008D1482"/>
    <w:rsid w:val="008D1D5E"/>
    <w:rsid w:val="008D3E27"/>
    <w:rsid w:val="008D42EF"/>
    <w:rsid w:val="008D4339"/>
    <w:rsid w:val="008D433F"/>
    <w:rsid w:val="008D4BD8"/>
    <w:rsid w:val="008D51B9"/>
    <w:rsid w:val="008D53EE"/>
    <w:rsid w:val="008D5508"/>
    <w:rsid w:val="008D5B80"/>
    <w:rsid w:val="008D6025"/>
    <w:rsid w:val="008D604E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27D9"/>
    <w:rsid w:val="008E3A59"/>
    <w:rsid w:val="008E3C73"/>
    <w:rsid w:val="008E5A49"/>
    <w:rsid w:val="008E626F"/>
    <w:rsid w:val="008E69E6"/>
    <w:rsid w:val="008E7DE8"/>
    <w:rsid w:val="008F074E"/>
    <w:rsid w:val="008F08DF"/>
    <w:rsid w:val="008F10B8"/>
    <w:rsid w:val="008F1683"/>
    <w:rsid w:val="008F1AFE"/>
    <w:rsid w:val="008F22E4"/>
    <w:rsid w:val="008F24FB"/>
    <w:rsid w:val="008F3C82"/>
    <w:rsid w:val="008F4077"/>
    <w:rsid w:val="008F438B"/>
    <w:rsid w:val="008F44AF"/>
    <w:rsid w:val="008F5680"/>
    <w:rsid w:val="008F7010"/>
    <w:rsid w:val="008F7B92"/>
    <w:rsid w:val="009009E2"/>
    <w:rsid w:val="00901187"/>
    <w:rsid w:val="0090184C"/>
    <w:rsid w:val="00901C65"/>
    <w:rsid w:val="009026FC"/>
    <w:rsid w:val="00902AA8"/>
    <w:rsid w:val="00902EDF"/>
    <w:rsid w:val="009037A0"/>
    <w:rsid w:val="00904A8C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BF5"/>
    <w:rsid w:val="00917DD0"/>
    <w:rsid w:val="00920223"/>
    <w:rsid w:val="00921E4C"/>
    <w:rsid w:val="0092280F"/>
    <w:rsid w:val="00923561"/>
    <w:rsid w:val="0092363A"/>
    <w:rsid w:val="0092463F"/>
    <w:rsid w:val="0092557E"/>
    <w:rsid w:val="0092643F"/>
    <w:rsid w:val="00926814"/>
    <w:rsid w:val="009271D1"/>
    <w:rsid w:val="009327BB"/>
    <w:rsid w:val="00935E4C"/>
    <w:rsid w:val="00936276"/>
    <w:rsid w:val="0093663A"/>
    <w:rsid w:val="009366EF"/>
    <w:rsid w:val="00936B99"/>
    <w:rsid w:val="0094054A"/>
    <w:rsid w:val="009409B3"/>
    <w:rsid w:val="009410D2"/>
    <w:rsid w:val="00941B8F"/>
    <w:rsid w:val="00941CBC"/>
    <w:rsid w:val="0094218C"/>
    <w:rsid w:val="009424C1"/>
    <w:rsid w:val="00943096"/>
    <w:rsid w:val="0094414E"/>
    <w:rsid w:val="0094531F"/>
    <w:rsid w:val="0094547D"/>
    <w:rsid w:val="00946C0E"/>
    <w:rsid w:val="00946F33"/>
    <w:rsid w:val="00947B8B"/>
    <w:rsid w:val="00950685"/>
    <w:rsid w:val="009526A9"/>
    <w:rsid w:val="009530BB"/>
    <w:rsid w:val="00953181"/>
    <w:rsid w:val="0095368A"/>
    <w:rsid w:val="009540FA"/>
    <w:rsid w:val="009545AA"/>
    <w:rsid w:val="00955896"/>
    <w:rsid w:val="00955B07"/>
    <w:rsid w:val="00955C44"/>
    <w:rsid w:val="00956145"/>
    <w:rsid w:val="00956E04"/>
    <w:rsid w:val="00957C8A"/>
    <w:rsid w:val="00957E76"/>
    <w:rsid w:val="0096051A"/>
    <w:rsid w:val="00960693"/>
    <w:rsid w:val="00961295"/>
    <w:rsid w:val="0096181B"/>
    <w:rsid w:val="00961B34"/>
    <w:rsid w:val="009622F0"/>
    <w:rsid w:val="0096264E"/>
    <w:rsid w:val="00962702"/>
    <w:rsid w:val="00962995"/>
    <w:rsid w:val="00963B11"/>
    <w:rsid w:val="00963E54"/>
    <w:rsid w:val="00965C27"/>
    <w:rsid w:val="00966D6F"/>
    <w:rsid w:val="00970B0F"/>
    <w:rsid w:val="00971368"/>
    <w:rsid w:val="00973F61"/>
    <w:rsid w:val="00974966"/>
    <w:rsid w:val="00974DE0"/>
    <w:rsid w:val="00975240"/>
    <w:rsid w:val="00975276"/>
    <w:rsid w:val="00975810"/>
    <w:rsid w:val="009760FD"/>
    <w:rsid w:val="00976FD6"/>
    <w:rsid w:val="009777E3"/>
    <w:rsid w:val="0097787A"/>
    <w:rsid w:val="009778FA"/>
    <w:rsid w:val="00977FF4"/>
    <w:rsid w:val="00980125"/>
    <w:rsid w:val="00980888"/>
    <w:rsid w:val="0098123F"/>
    <w:rsid w:val="00981E63"/>
    <w:rsid w:val="00982746"/>
    <w:rsid w:val="00982837"/>
    <w:rsid w:val="009835ED"/>
    <w:rsid w:val="009838D6"/>
    <w:rsid w:val="00983B8D"/>
    <w:rsid w:val="00983E0E"/>
    <w:rsid w:val="00985911"/>
    <w:rsid w:val="00985F94"/>
    <w:rsid w:val="00986E3E"/>
    <w:rsid w:val="00987498"/>
    <w:rsid w:val="00987955"/>
    <w:rsid w:val="00987966"/>
    <w:rsid w:val="00987C9B"/>
    <w:rsid w:val="00990027"/>
    <w:rsid w:val="00992109"/>
    <w:rsid w:val="0099293C"/>
    <w:rsid w:val="00992C81"/>
    <w:rsid w:val="00992EDB"/>
    <w:rsid w:val="00994B40"/>
    <w:rsid w:val="0099552A"/>
    <w:rsid w:val="00995573"/>
    <w:rsid w:val="0099574D"/>
    <w:rsid w:val="009957D6"/>
    <w:rsid w:val="009957EF"/>
    <w:rsid w:val="00996665"/>
    <w:rsid w:val="0099687A"/>
    <w:rsid w:val="00996D45"/>
    <w:rsid w:val="00997939"/>
    <w:rsid w:val="009A0399"/>
    <w:rsid w:val="009A0C31"/>
    <w:rsid w:val="009A22C7"/>
    <w:rsid w:val="009A5129"/>
    <w:rsid w:val="009A524F"/>
    <w:rsid w:val="009A5A7B"/>
    <w:rsid w:val="009A5B3A"/>
    <w:rsid w:val="009A5BAD"/>
    <w:rsid w:val="009A6208"/>
    <w:rsid w:val="009A6705"/>
    <w:rsid w:val="009B0879"/>
    <w:rsid w:val="009B2A40"/>
    <w:rsid w:val="009B3002"/>
    <w:rsid w:val="009B4F83"/>
    <w:rsid w:val="009B5311"/>
    <w:rsid w:val="009B5374"/>
    <w:rsid w:val="009B58AB"/>
    <w:rsid w:val="009B5CE0"/>
    <w:rsid w:val="009B5D0D"/>
    <w:rsid w:val="009B69F5"/>
    <w:rsid w:val="009B6AA1"/>
    <w:rsid w:val="009B7001"/>
    <w:rsid w:val="009B7AA8"/>
    <w:rsid w:val="009C02DD"/>
    <w:rsid w:val="009C0793"/>
    <w:rsid w:val="009C1576"/>
    <w:rsid w:val="009C1ABE"/>
    <w:rsid w:val="009C2436"/>
    <w:rsid w:val="009C3388"/>
    <w:rsid w:val="009C4D47"/>
    <w:rsid w:val="009C5169"/>
    <w:rsid w:val="009C543E"/>
    <w:rsid w:val="009C6A77"/>
    <w:rsid w:val="009C6C80"/>
    <w:rsid w:val="009D0317"/>
    <w:rsid w:val="009D0E5B"/>
    <w:rsid w:val="009D15D1"/>
    <w:rsid w:val="009D180E"/>
    <w:rsid w:val="009D3C52"/>
    <w:rsid w:val="009D3ED0"/>
    <w:rsid w:val="009D547B"/>
    <w:rsid w:val="009D5FE6"/>
    <w:rsid w:val="009D6493"/>
    <w:rsid w:val="009D68F0"/>
    <w:rsid w:val="009D6D65"/>
    <w:rsid w:val="009D6E2B"/>
    <w:rsid w:val="009D7372"/>
    <w:rsid w:val="009D7395"/>
    <w:rsid w:val="009E074E"/>
    <w:rsid w:val="009E1ABD"/>
    <w:rsid w:val="009E263F"/>
    <w:rsid w:val="009E3795"/>
    <w:rsid w:val="009E3D43"/>
    <w:rsid w:val="009E49AA"/>
    <w:rsid w:val="009E4AEC"/>
    <w:rsid w:val="009E5BBC"/>
    <w:rsid w:val="009E5EF3"/>
    <w:rsid w:val="009E6C7D"/>
    <w:rsid w:val="009E76E4"/>
    <w:rsid w:val="009E7995"/>
    <w:rsid w:val="009F02E4"/>
    <w:rsid w:val="009F1E45"/>
    <w:rsid w:val="009F26C1"/>
    <w:rsid w:val="009F3963"/>
    <w:rsid w:val="009F4313"/>
    <w:rsid w:val="009F4E70"/>
    <w:rsid w:val="009F575B"/>
    <w:rsid w:val="009F601D"/>
    <w:rsid w:val="009F6035"/>
    <w:rsid w:val="00A0008D"/>
    <w:rsid w:val="00A01BA7"/>
    <w:rsid w:val="00A0241D"/>
    <w:rsid w:val="00A02B77"/>
    <w:rsid w:val="00A0358B"/>
    <w:rsid w:val="00A03F57"/>
    <w:rsid w:val="00A04EF6"/>
    <w:rsid w:val="00A0505E"/>
    <w:rsid w:val="00A068F7"/>
    <w:rsid w:val="00A07EA8"/>
    <w:rsid w:val="00A1072B"/>
    <w:rsid w:val="00A122C0"/>
    <w:rsid w:val="00A16260"/>
    <w:rsid w:val="00A1645B"/>
    <w:rsid w:val="00A1662F"/>
    <w:rsid w:val="00A16813"/>
    <w:rsid w:val="00A175F9"/>
    <w:rsid w:val="00A2020A"/>
    <w:rsid w:val="00A208C6"/>
    <w:rsid w:val="00A20A5C"/>
    <w:rsid w:val="00A2168D"/>
    <w:rsid w:val="00A219A8"/>
    <w:rsid w:val="00A22706"/>
    <w:rsid w:val="00A22C38"/>
    <w:rsid w:val="00A23DD8"/>
    <w:rsid w:val="00A23F20"/>
    <w:rsid w:val="00A2485F"/>
    <w:rsid w:val="00A24F46"/>
    <w:rsid w:val="00A25284"/>
    <w:rsid w:val="00A269C8"/>
    <w:rsid w:val="00A26BB0"/>
    <w:rsid w:val="00A26C9B"/>
    <w:rsid w:val="00A303D3"/>
    <w:rsid w:val="00A30771"/>
    <w:rsid w:val="00A32155"/>
    <w:rsid w:val="00A326A3"/>
    <w:rsid w:val="00A32C2C"/>
    <w:rsid w:val="00A35569"/>
    <w:rsid w:val="00A35966"/>
    <w:rsid w:val="00A35F13"/>
    <w:rsid w:val="00A36495"/>
    <w:rsid w:val="00A4160B"/>
    <w:rsid w:val="00A41D5A"/>
    <w:rsid w:val="00A439BC"/>
    <w:rsid w:val="00A441CE"/>
    <w:rsid w:val="00A4495D"/>
    <w:rsid w:val="00A44BE7"/>
    <w:rsid w:val="00A44C96"/>
    <w:rsid w:val="00A4515C"/>
    <w:rsid w:val="00A459AA"/>
    <w:rsid w:val="00A45C05"/>
    <w:rsid w:val="00A45D37"/>
    <w:rsid w:val="00A467DD"/>
    <w:rsid w:val="00A476D6"/>
    <w:rsid w:val="00A50C2C"/>
    <w:rsid w:val="00A5176F"/>
    <w:rsid w:val="00A51E5B"/>
    <w:rsid w:val="00A51F20"/>
    <w:rsid w:val="00A5231C"/>
    <w:rsid w:val="00A52478"/>
    <w:rsid w:val="00A540E7"/>
    <w:rsid w:val="00A54306"/>
    <w:rsid w:val="00A55DDA"/>
    <w:rsid w:val="00A57368"/>
    <w:rsid w:val="00A6045F"/>
    <w:rsid w:val="00A60B6C"/>
    <w:rsid w:val="00A60BF8"/>
    <w:rsid w:val="00A61027"/>
    <w:rsid w:val="00A6125D"/>
    <w:rsid w:val="00A6181E"/>
    <w:rsid w:val="00A619D4"/>
    <w:rsid w:val="00A623D4"/>
    <w:rsid w:val="00A62A62"/>
    <w:rsid w:val="00A63BF7"/>
    <w:rsid w:val="00A63D13"/>
    <w:rsid w:val="00A646FB"/>
    <w:rsid w:val="00A64C8E"/>
    <w:rsid w:val="00A64EC8"/>
    <w:rsid w:val="00A6501D"/>
    <w:rsid w:val="00A658D2"/>
    <w:rsid w:val="00A65BF5"/>
    <w:rsid w:val="00A670D1"/>
    <w:rsid w:val="00A67864"/>
    <w:rsid w:val="00A67909"/>
    <w:rsid w:val="00A7038C"/>
    <w:rsid w:val="00A70728"/>
    <w:rsid w:val="00A71424"/>
    <w:rsid w:val="00A726D8"/>
    <w:rsid w:val="00A72781"/>
    <w:rsid w:val="00A728FD"/>
    <w:rsid w:val="00A72FFA"/>
    <w:rsid w:val="00A73316"/>
    <w:rsid w:val="00A7339A"/>
    <w:rsid w:val="00A74AE2"/>
    <w:rsid w:val="00A75283"/>
    <w:rsid w:val="00A757E8"/>
    <w:rsid w:val="00A75A55"/>
    <w:rsid w:val="00A75E8B"/>
    <w:rsid w:val="00A7686D"/>
    <w:rsid w:val="00A76CD7"/>
    <w:rsid w:val="00A7773C"/>
    <w:rsid w:val="00A8042B"/>
    <w:rsid w:val="00A81659"/>
    <w:rsid w:val="00A81E17"/>
    <w:rsid w:val="00A82359"/>
    <w:rsid w:val="00A83033"/>
    <w:rsid w:val="00A835FA"/>
    <w:rsid w:val="00A838FD"/>
    <w:rsid w:val="00A850B7"/>
    <w:rsid w:val="00A85184"/>
    <w:rsid w:val="00A85A74"/>
    <w:rsid w:val="00A872D5"/>
    <w:rsid w:val="00A87A36"/>
    <w:rsid w:val="00A90B62"/>
    <w:rsid w:val="00A90DD7"/>
    <w:rsid w:val="00A90E39"/>
    <w:rsid w:val="00A90F5A"/>
    <w:rsid w:val="00A91579"/>
    <w:rsid w:val="00A9289B"/>
    <w:rsid w:val="00A92ACE"/>
    <w:rsid w:val="00A92EAE"/>
    <w:rsid w:val="00A93D75"/>
    <w:rsid w:val="00A93F0F"/>
    <w:rsid w:val="00A9514A"/>
    <w:rsid w:val="00A96031"/>
    <w:rsid w:val="00A96AEE"/>
    <w:rsid w:val="00A97047"/>
    <w:rsid w:val="00A979F0"/>
    <w:rsid w:val="00AA1074"/>
    <w:rsid w:val="00AA1283"/>
    <w:rsid w:val="00AA53FC"/>
    <w:rsid w:val="00AA5C1E"/>
    <w:rsid w:val="00AA7D93"/>
    <w:rsid w:val="00AB1657"/>
    <w:rsid w:val="00AB1D73"/>
    <w:rsid w:val="00AB1ED0"/>
    <w:rsid w:val="00AB2275"/>
    <w:rsid w:val="00AB2284"/>
    <w:rsid w:val="00AB2324"/>
    <w:rsid w:val="00AB260F"/>
    <w:rsid w:val="00AB2BDA"/>
    <w:rsid w:val="00AB30A1"/>
    <w:rsid w:val="00AB30C9"/>
    <w:rsid w:val="00AB3161"/>
    <w:rsid w:val="00AB4F54"/>
    <w:rsid w:val="00AB4FC0"/>
    <w:rsid w:val="00AB5710"/>
    <w:rsid w:val="00AB6496"/>
    <w:rsid w:val="00AB6538"/>
    <w:rsid w:val="00AB7DD6"/>
    <w:rsid w:val="00AC014B"/>
    <w:rsid w:val="00AC1D9F"/>
    <w:rsid w:val="00AC25EB"/>
    <w:rsid w:val="00AC2630"/>
    <w:rsid w:val="00AC2874"/>
    <w:rsid w:val="00AC2B0D"/>
    <w:rsid w:val="00AC3111"/>
    <w:rsid w:val="00AC361A"/>
    <w:rsid w:val="00AC3942"/>
    <w:rsid w:val="00AC4A00"/>
    <w:rsid w:val="00AC651D"/>
    <w:rsid w:val="00AC69D9"/>
    <w:rsid w:val="00AC6A17"/>
    <w:rsid w:val="00AC792A"/>
    <w:rsid w:val="00AC7FB1"/>
    <w:rsid w:val="00AD0061"/>
    <w:rsid w:val="00AD00B7"/>
    <w:rsid w:val="00AD1A3A"/>
    <w:rsid w:val="00AD1AAE"/>
    <w:rsid w:val="00AD1C7F"/>
    <w:rsid w:val="00AD28EA"/>
    <w:rsid w:val="00AD2B29"/>
    <w:rsid w:val="00AD3595"/>
    <w:rsid w:val="00AD3E74"/>
    <w:rsid w:val="00AD44EB"/>
    <w:rsid w:val="00AD4534"/>
    <w:rsid w:val="00AD4C8D"/>
    <w:rsid w:val="00AD51F5"/>
    <w:rsid w:val="00AD68A4"/>
    <w:rsid w:val="00AD6A78"/>
    <w:rsid w:val="00AD6AEB"/>
    <w:rsid w:val="00AD7CB8"/>
    <w:rsid w:val="00AE1C4C"/>
    <w:rsid w:val="00AE1CE0"/>
    <w:rsid w:val="00AE2C94"/>
    <w:rsid w:val="00AE2CB3"/>
    <w:rsid w:val="00AE363A"/>
    <w:rsid w:val="00AE3803"/>
    <w:rsid w:val="00AE384C"/>
    <w:rsid w:val="00AE3D32"/>
    <w:rsid w:val="00AE3F9C"/>
    <w:rsid w:val="00AE41AA"/>
    <w:rsid w:val="00AE44A3"/>
    <w:rsid w:val="00AE4CD6"/>
    <w:rsid w:val="00AE5C30"/>
    <w:rsid w:val="00AE5C70"/>
    <w:rsid w:val="00AE67FE"/>
    <w:rsid w:val="00AE7E91"/>
    <w:rsid w:val="00AF0101"/>
    <w:rsid w:val="00AF022C"/>
    <w:rsid w:val="00AF03C9"/>
    <w:rsid w:val="00AF092E"/>
    <w:rsid w:val="00AF1FF7"/>
    <w:rsid w:val="00AF3225"/>
    <w:rsid w:val="00AF396E"/>
    <w:rsid w:val="00AF43D6"/>
    <w:rsid w:val="00AF477B"/>
    <w:rsid w:val="00AF4E3C"/>
    <w:rsid w:val="00AF54C7"/>
    <w:rsid w:val="00AF567A"/>
    <w:rsid w:val="00AF5C50"/>
    <w:rsid w:val="00AF5FD3"/>
    <w:rsid w:val="00AF743E"/>
    <w:rsid w:val="00AF75EC"/>
    <w:rsid w:val="00AF7832"/>
    <w:rsid w:val="00B0178E"/>
    <w:rsid w:val="00B02AA5"/>
    <w:rsid w:val="00B036DB"/>
    <w:rsid w:val="00B037A2"/>
    <w:rsid w:val="00B03BD1"/>
    <w:rsid w:val="00B04B13"/>
    <w:rsid w:val="00B04FD3"/>
    <w:rsid w:val="00B05D93"/>
    <w:rsid w:val="00B05E25"/>
    <w:rsid w:val="00B0620A"/>
    <w:rsid w:val="00B06731"/>
    <w:rsid w:val="00B06DA9"/>
    <w:rsid w:val="00B07828"/>
    <w:rsid w:val="00B11619"/>
    <w:rsid w:val="00B119EB"/>
    <w:rsid w:val="00B11DD4"/>
    <w:rsid w:val="00B1269E"/>
    <w:rsid w:val="00B1358F"/>
    <w:rsid w:val="00B13836"/>
    <w:rsid w:val="00B13D30"/>
    <w:rsid w:val="00B14070"/>
    <w:rsid w:val="00B14219"/>
    <w:rsid w:val="00B146F7"/>
    <w:rsid w:val="00B14A74"/>
    <w:rsid w:val="00B14F2D"/>
    <w:rsid w:val="00B1541B"/>
    <w:rsid w:val="00B15FDA"/>
    <w:rsid w:val="00B16D95"/>
    <w:rsid w:val="00B174A6"/>
    <w:rsid w:val="00B21421"/>
    <w:rsid w:val="00B21D22"/>
    <w:rsid w:val="00B2230B"/>
    <w:rsid w:val="00B2250C"/>
    <w:rsid w:val="00B236B0"/>
    <w:rsid w:val="00B250A3"/>
    <w:rsid w:val="00B260DD"/>
    <w:rsid w:val="00B26459"/>
    <w:rsid w:val="00B26868"/>
    <w:rsid w:val="00B26A9C"/>
    <w:rsid w:val="00B27A80"/>
    <w:rsid w:val="00B31343"/>
    <w:rsid w:val="00B31638"/>
    <w:rsid w:val="00B31EBA"/>
    <w:rsid w:val="00B321FF"/>
    <w:rsid w:val="00B32F71"/>
    <w:rsid w:val="00B33146"/>
    <w:rsid w:val="00B337EE"/>
    <w:rsid w:val="00B349A8"/>
    <w:rsid w:val="00B34F17"/>
    <w:rsid w:val="00B3530A"/>
    <w:rsid w:val="00B359E5"/>
    <w:rsid w:val="00B36E51"/>
    <w:rsid w:val="00B371DF"/>
    <w:rsid w:val="00B40BB3"/>
    <w:rsid w:val="00B4285B"/>
    <w:rsid w:val="00B42A11"/>
    <w:rsid w:val="00B43385"/>
    <w:rsid w:val="00B438FF"/>
    <w:rsid w:val="00B43AE8"/>
    <w:rsid w:val="00B4551D"/>
    <w:rsid w:val="00B46935"/>
    <w:rsid w:val="00B46AAE"/>
    <w:rsid w:val="00B46AD7"/>
    <w:rsid w:val="00B476F1"/>
    <w:rsid w:val="00B47B37"/>
    <w:rsid w:val="00B5251C"/>
    <w:rsid w:val="00B528B8"/>
    <w:rsid w:val="00B529E1"/>
    <w:rsid w:val="00B5594E"/>
    <w:rsid w:val="00B56E3F"/>
    <w:rsid w:val="00B56F3A"/>
    <w:rsid w:val="00B5780A"/>
    <w:rsid w:val="00B600C1"/>
    <w:rsid w:val="00B618DE"/>
    <w:rsid w:val="00B61BD5"/>
    <w:rsid w:val="00B61E4B"/>
    <w:rsid w:val="00B62A4F"/>
    <w:rsid w:val="00B6300F"/>
    <w:rsid w:val="00B6359C"/>
    <w:rsid w:val="00B64A56"/>
    <w:rsid w:val="00B659DE"/>
    <w:rsid w:val="00B65A8B"/>
    <w:rsid w:val="00B65BAE"/>
    <w:rsid w:val="00B66600"/>
    <w:rsid w:val="00B678D4"/>
    <w:rsid w:val="00B67B5B"/>
    <w:rsid w:val="00B67DFC"/>
    <w:rsid w:val="00B70AD7"/>
    <w:rsid w:val="00B72012"/>
    <w:rsid w:val="00B73BA5"/>
    <w:rsid w:val="00B751CC"/>
    <w:rsid w:val="00B7606E"/>
    <w:rsid w:val="00B76918"/>
    <w:rsid w:val="00B77523"/>
    <w:rsid w:val="00B82664"/>
    <w:rsid w:val="00B82DAA"/>
    <w:rsid w:val="00B82F38"/>
    <w:rsid w:val="00B83665"/>
    <w:rsid w:val="00B840C8"/>
    <w:rsid w:val="00B85B65"/>
    <w:rsid w:val="00B85D9B"/>
    <w:rsid w:val="00B90AA8"/>
    <w:rsid w:val="00B924D6"/>
    <w:rsid w:val="00B927B6"/>
    <w:rsid w:val="00B92D1A"/>
    <w:rsid w:val="00B93251"/>
    <w:rsid w:val="00B957E1"/>
    <w:rsid w:val="00B95825"/>
    <w:rsid w:val="00B959F1"/>
    <w:rsid w:val="00B97033"/>
    <w:rsid w:val="00B97343"/>
    <w:rsid w:val="00B97419"/>
    <w:rsid w:val="00B97D94"/>
    <w:rsid w:val="00BA034F"/>
    <w:rsid w:val="00BA0476"/>
    <w:rsid w:val="00BA0801"/>
    <w:rsid w:val="00BA2BC9"/>
    <w:rsid w:val="00BA2D32"/>
    <w:rsid w:val="00BA323D"/>
    <w:rsid w:val="00BA3FB3"/>
    <w:rsid w:val="00BA4DE8"/>
    <w:rsid w:val="00BA5C52"/>
    <w:rsid w:val="00BA6803"/>
    <w:rsid w:val="00BA7B10"/>
    <w:rsid w:val="00BB000F"/>
    <w:rsid w:val="00BB006A"/>
    <w:rsid w:val="00BB0ADA"/>
    <w:rsid w:val="00BB0D6A"/>
    <w:rsid w:val="00BB0E28"/>
    <w:rsid w:val="00BB2099"/>
    <w:rsid w:val="00BB22ED"/>
    <w:rsid w:val="00BB22F8"/>
    <w:rsid w:val="00BB255D"/>
    <w:rsid w:val="00BB3CF7"/>
    <w:rsid w:val="00BB5A31"/>
    <w:rsid w:val="00BB5B76"/>
    <w:rsid w:val="00BB5EFC"/>
    <w:rsid w:val="00BB60A1"/>
    <w:rsid w:val="00BB7730"/>
    <w:rsid w:val="00BB7AC3"/>
    <w:rsid w:val="00BC06E0"/>
    <w:rsid w:val="00BC0B96"/>
    <w:rsid w:val="00BC0F38"/>
    <w:rsid w:val="00BC1064"/>
    <w:rsid w:val="00BC10C6"/>
    <w:rsid w:val="00BC1353"/>
    <w:rsid w:val="00BC22E7"/>
    <w:rsid w:val="00BC29B4"/>
    <w:rsid w:val="00BC3811"/>
    <w:rsid w:val="00BC4086"/>
    <w:rsid w:val="00BC4CBD"/>
    <w:rsid w:val="00BC50FC"/>
    <w:rsid w:val="00BC56B4"/>
    <w:rsid w:val="00BC5C88"/>
    <w:rsid w:val="00BC7CDD"/>
    <w:rsid w:val="00BD123B"/>
    <w:rsid w:val="00BD13D0"/>
    <w:rsid w:val="00BD1CFA"/>
    <w:rsid w:val="00BD25F9"/>
    <w:rsid w:val="00BD2A71"/>
    <w:rsid w:val="00BD3B20"/>
    <w:rsid w:val="00BD461D"/>
    <w:rsid w:val="00BD4D4D"/>
    <w:rsid w:val="00BD4EB5"/>
    <w:rsid w:val="00BD4F2B"/>
    <w:rsid w:val="00BD55B5"/>
    <w:rsid w:val="00BD7534"/>
    <w:rsid w:val="00BE0CA3"/>
    <w:rsid w:val="00BE0E05"/>
    <w:rsid w:val="00BE1453"/>
    <w:rsid w:val="00BE157E"/>
    <w:rsid w:val="00BE15EA"/>
    <w:rsid w:val="00BE22BB"/>
    <w:rsid w:val="00BE41B1"/>
    <w:rsid w:val="00BE5014"/>
    <w:rsid w:val="00BE5465"/>
    <w:rsid w:val="00BE5A5C"/>
    <w:rsid w:val="00BE5BD7"/>
    <w:rsid w:val="00BE659F"/>
    <w:rsid w:val="00BE766B"/>
    <w:rsid w:val="00BE7E83"/>
    <w:rsid w:val="00BF01B9"/>
    <w:rsid w:val="00BF0D5C"/>
    <w:rsid w:val="00BF1042"/>
    <w:rsid w:val="00BF10BF"/>
    <w:rsid w:val="00BF12EF"/>
    <w:rsid w:val="00BF162B"/>
    <w:rsid w:val="00BF1635"/>
    <w:rsid w:val="00BF308A"/>
    <w:rsid w:val="00BF33DE"/>
    <w:rsid w:val="00BF3461"/>
    <w:rsid w:val="00BF3E08"/>
    <w:rsid w:val="00BF4EE8"/>
    <w:rsid w:val="00BF4F26"/>
    <w:rsid w:val="00BF5474"/>
    <w:rsid w:val="00BF5F98"/>
    <w:rsid w:val="00BF6783"/>
    <w:rsid w:val="00BF6A57"/>
    <w:rsid w:val="00BF6F2A"/>
    <w:rsid w:val="00BF708E"/>
    <w:rsid w:val="00BF742A"/>
    <w:rsid w:val="00BF7BA2"/>
    <w:rsid w:val="00BF7D87"/>
    <w:rsid w:val="00C0044A"/>
    <w:rsid w:val="00C005DD"/>
    <w:rsid w:val="00C01415"/>
    <w:rsid w:val="00C01705"/>
    <w:rsid w:val="00C018B5"/>
    <w:rsid w:val="00C022B9"/>
    <w:rsid w:val="00C02F3F"/>
    <w:rsid w:val="00C042A4"/>
    <w:rsid w:val="00C04AE6"/>
    <w:rsid w:val="00C06338"/>
    <w:rsid w:val="00C067F9"/>
    <w:rsid w:val="00C069E3"/>
    <w:rsid w:val="00C06D1C"/>
    <w:rsid w:val="00C07812"/>
    <w:rsid w:val="00C10143"/>
    <w:rsid w:val="00C10419"/>
    <w:rsid w:val="00C104E1"/>
    <w:rsid w:val="00C118E7"/>
    <w:rsid w:val="00C12012"/>
    <w:rsid w:val="00C13AAF"/>
    <w:rsid w:val="00C13F65"/>
    <w:rsid w:val="00C14662"/>
    <w:rsid w:val="00C14DA2"/>
    <w:rsid w:val="00C14FB7"/>
    <w:rsid w:val="00C1502A"/>
    <w:rsid w:val="00C1576C"/>
    <w:rsid w:val="00C15E45"/>
    <w:rsid w:val="00C15FFF"/>
    <w:rsid w:val="00C1694F"/>
    <w:rsid w:val="00C171C4"/>
    <w:rsid w:val="00C20A18"/>
    <w:rsid w:val="00C213C2"/>
    <w:rsid w:val="00C215A5"/>
    <w:rsid w:val="00C22A25"/>
    <w:rsid w:val="00C22AF0"/>
    <w:rsid w:val="00C2327F"/>
    <w:rsid w:val="00C2357A"/>
    <w:rsid w:val="00C24C6D"/>
    <w:rsid w:val="00C25278"/>
    <w:rsid w:val="00C25480"/>
    <w:rsid w:val="00C25FFE"/>
    <w:rsid w:val="00C265CC"/>
    <w:rsid w:val="00C2692F"/>
    <w:rsid w:val="00C27500"/>
    <w:rsid w:val="00C27603"/>
    <w:rsid w:val="00C27874"/>
    <w:rsid w:val="00C279E3"/>
    <w:rsid w:val="00C30ABA"/>
    <w:rsid w:val="00C30E35"/>
    <w:rsid w:val="00C3193F"/>
    <w:rsid w:val="00C31E76"/>
    <w:rsid w:val="00C327CC"/>
    <w:rsid w:val="00C328E5"/>
    <w:rsid w:val="00C32A09"/>
    <w:rsid w:val="00C33398"/>
    <w:rsid w:val="00C33425"/>
    <w:rsid w:val="00C34FFA"/>
    <w:rsid w:val="00C35027"/>
    <w:rsid w:val="00C352B4"/>
    <w:rsid w:val="00C353E4"/>
    <w:rsid w:val="00C35CB9"/>
    <w:rsid w:val="00C405AC"/>
    <w:rsid w:val="00C405BC"/>
    <w:rsid w:val="00C40785"/>
    <w:rsid w:val="00C40C8A"/>
    <w:rsid w:val="00C41547"/>
    <w:rsid w:val="00C4190D"/>
    <w:rsid w:val="00C421C5"/>
    <w:rsid w:val="00C430EA"/>
    <w:rsid w:val="00C43AA6"/>
    <w:rsid w:val="00C4414B"/>
    <w:rsid w:val="00C45511"/>
    <w:rsid w:val="00C45804"/>
    <w:rsid w:val="00C45C0D"/>
    <w:rsid w:val="00C45FF0"/>
    <w:rsid w:val="00C46C23"/>
    <w:rsid w:val="00C47653"/>
    <w:rsid w:val="00C47B58"/>
    <w:rsid w:val="00C47E1E"/>
    <w:rsid w:val="00C47F44"/>
    <w:rsid w:val="00C505BB"/>
    <w:rsid w:val="00C505F6"/>
    <w:rsid w:val="00C50870"/>
    <w:rsid w:val="00C50D22"/>
    <w:rsid w:val="00C50D2E"/>
    <w:rsid w:val="00C510CC"/>
    <w:rsid w:val="00C52B1E"/>
    <w:rsid w:val="00C52CA1"/>
    <w:rsid w:val="00C52EB4"/>
    <w:rsid w:val="00C53468"/>
    <w:rsid w:val="00C542F5"/>
    <w:rsid w:val="00C54709"/>
    <w:rsid w:val="00C54F57"/>
    <w:rsid w:val="00C5702A"/>
    <w:rsid w:val="00C577F7"/>
    <w:rsid w:val="00C608FA"/>
    <w:rsid w:val="00C60947"/>
    <w:rsid w:val="00C60BE6"/>
    <w:rsid w:val="00C60CB3"/>
    <w:rsid w:val="00C6258D"/>
    <w:rsid w:val="00C62C5F"/>
    <w:rsid w:val="00C63516"/>
    <w:rsid w:val="00C637CE"/>
    <w:rsid w:val="00C63A5D"/>
    <w:rsid w:val="00C6427E"/>
    <w:rsid w:val="00C64487"/>
    <w:rsid w:val="00C67E09"/>
    <w:rsid w:val="00C702ED"/>
    <w:rsid w:val="00C721CB"/>
    <w:rsid w:val="00C723AA"/>
    <w:rsid w:val="00C7355F"/>
    <w:rsid w:val="00C74A13"/>
    <w:rsid w:val="00C75B51"/>
    <w:rsid w:val="00C75D80"/>
    <w:rsid w:val="00C76085"/>
    <w:rsid w:val="00C76110"/>
    <w:rsid w:val="00C76554"/>
    <w:rsid w:val="00C765F3"/>
    <w:rsid w:val="00C77CF7"/>
    <w:rsid w:val="00C77E9D"/>
    <w:rsid w:val="00C80783"/>
    <w:rsid w:val="00C80F09"/>
    <w:rsid w:val="00C81868"/>
    <w:rsid w:val="00C81B29"/>
    <w:rsid w:val="00C81E0A"/>
    <w:rsid w:val="00C83737"/>
    <w:rsid w:val="00C84437"/>
    <w:rsid w:val="00C85044"/>
    <w:rsid w:val="00C86F3D"/>
    <w:rsid w:val="00C876C3"/>
    <w:rsid w:val="00C87F64"/>
    <w:rsid w:val="00C90C46"/>
    <w:rsid w:val="00C91ADC"/>
    <w:rsid w:val="00C94EB6"/>
    <w:rsid w:val="00C95B67"/>
    <w:rsid w:val="00C96C41"/>
    <w:rsid w:val="00C971A5"/>
    <w:rsid w:val="00C975B3"/>
    <w:rsid w:val="00C976C4"/>
    <w:rsid w:val="00C97809"/>
    <w:rsid w:val="00C97DC5"/>
    <w:rsid w:val="00CA01B7"/>
    <w:rsid w:val="00CA0DA4"/>
    <w:rsid w:val="00CA1E81"/>
    <w:rsid w:val="00CA29E3"/>
    <w:rsid w:val="00CA2A6D"/>
    <w:rsid w:val="00CA3434"/>
    <w:rsid w:val="00CA3E5E"/>
    <w:rsid w:val="00CA5989"/>
    <w:rsid w:val="00CA5D6C"/>
    <w:rsid w:val="00CB00BE"/>
    <w:rsid w:val="00CB0938"/>
    <w:rsid w:val="00CB0BAA"/>
    <w:rsid w:val="00CB13E3"/>
    <w:rsid w:val="00CB1E47"/>
    <w:rsid w:val="00CB1E9F"/>
    <w:rsid w:val="00CB210E"/>
    <w:rsid w:val="00CB34B1"/>
    <w:rsid w:val="00CB36A6"/>
    <w:rsid w:val="00CB387A"/>
    <w:rsid w:val="00CB4B2B"/>
    <w:rsid w:val="00CB53EB"/>
    <w:rsid w:val="00CB65BC"/>
    <w:rsid w:val="00CB69C1"/>
    <w:rsid w:val="00CB6A2D"/>
    <w:rsid w:val="00CB6B24"/>
    <w:rsid w:val="00CB6B34"/>
    <w:rsid w:val="00CB7011"/>
    <w:rsid w:val="00CB7F2C"/>
    <w:rsid w:val="00CC0445"/>
    <w:rsid w:val="00CC0537"/>
    <w:rsid w:val="00CC10B2"/>
    <w:rsid w:val="00CC262F"/>
    <w:rsid w:val="00CC28C5"/>
    <w:rsid w:val="00CC2E84"/>
    <w:rsid w:val="00CC454D"/>
    <w:rsid w:val="00CC484B"/>
    <w:rsid w:val="00CC4DC0"/>
    <w:rsid w:val="00CC553E"/>
    <w:rsid w:val="00CC61AD"/>
    <w:rsid w:val="00CC61CF"/>
    <w:rsid w:val="00CD032A"/>
    <w:rsid w:val="00CD05AB"/>
    <w:rsid w:val="00CD3088"/>
    <w:rsid w:val="00CD4913"/>
    <w:rsid w:val="00CD4F9B"/>
    <w:rsid w:val="00CD538B"/>
    <w:rsid w:val="00CD554C"/>
    <w:rsid w:val="00CD59A9"/>
    <w:rsid w:val="00CD5A70"/>
    <w:rsid w:val="00CD5D2E"/>
    <w:rsid w:val="00CD75E2"/>
    <w:rsid w:val="00CD7D5B"/>
    <w:rsid w:val="00CD7FD0"/>
    <w:rsid w:val="00CE060A"/>
    <w:rsid w:val="00CE08FA"/>
    <w:rsid w:val="00CE0980"/>
    <w:rsid w:val="00CE0BDE"/>
    <w:rsid w:val="00CE1C85"/>
    <w:rsid w:val="00CE3A1E"/>
    <w:rsid w:val="00CE4F6D"/>
    <w:rsid w:val="00CE5B97"/>
    <w:rsid w:val="00CE66DD"/>
    <w:rsid w:val="00CE6759"/>
    <w:rsid w:val="00CE6EEA"/>
    <w:rsid w:val="00CE7C95"/>
    <w:rsid w:val="00CF05AC"/>
    <w:rsid w:val="00CF0699"/>
    <w:rsid w:val="00CF1286"/>
    <w:rsid w:val="00CF1838"/>
    <w:rsid w:val="00CF18BF"/>
    <w:rsid w:val="00CF1A2D"/>
    <w:rsid w:val="00CF2179"/>
    <w:rsid w:val="00CF26A7"/>
    <w:rsid w:val="00CF3B86"/>
    <w:rsid w:val="00CF3FBF"/>
    <w:rsid w:val="00CF43A3"/>
    <w:rsid w:val="00CF4A3B"/>
    <w:rsid w:val="00CF6388"/>
    <w:rsid w:val="00CF7485"/>
    <w:rsid w:val="00CF7EEC"/>
    <w:rsid w:val="00D02038"/>
    <w:rsid w:val="00D020D8"/>
    <w:rsid w:val="00D021F4"/>
    <w:rsid w:val="00D02880"/>
    <w:rsid w:val="00D02B1D"/>
    <w:rsid w:val="00D0304C"/>
    <w:rsid w:val="00D03261"/>
    <w:rsid w:val="00D03F9D"/>
    <w:rsid w:val="00D04498"/>
    <w:rsid w:val="00D04847"/>
    <w:rsid w:val="00D05618"/>
    <w:rsid w:val="00D063D5"/>
    <w:rsid w:val="00D0683B"/>
    <w:rsid w:val="00D079EA"/>
    <w:rsid w:val="00D07C94"/>
    <w:rsid w:val="00D10E5D"/>
    <w:rsid w:val="00D1249E"/>
    <w:rsid w:val="00D12654"/>
    <w:rsid w:val="00D129B9"/>
    <w:rsid w:val="00D12B69"/>
    <w:rsid w:val="00D12F5F"/>
    <w:rsid w:val="00D13457"/>
    <w:rsid w:val="00D1466B"/>
    <w:rsid w:val="00D1544A"/>
    <w:rsid w:val="00D159FB"/>
    <w:rsid w:val="00D16434"/>
    <w:rsid w:val="00D16C49"/>
    <w:rsid w:val="00D1771C"/>
    <w:rsid w:val="00D17ECD"/>
    <w:rsid w:val="00D2140E"/>
    <w:rsid w:val="00D22445"/>
    <w:rsid w:val="00D22A92"/>
    <w:rsid w:val="00D22BCB"/>
    <w:rsid w:val="00D2329A"/>
    <w:rsid w:val="00D237CD"/>
    <w:rsid w:val="00D23EB0"/>
    <w:rsid w:val="00D24E17"/>
    <w:rsid w:val="00D25329"/>
    <w:rsid w:val="00D26056"/>
    <w:rsid w:val="00D263B0"/>
    <w:rsid w:val="00D26651"/>
    <w:rsid w:val="00D26B6D"/>
    <w:rsid w:val="00D27B35"/>
    <w:rsid w:val="00D3107B"/>
    <w:rsid w:val="00D31C1B"/>
    <w:rsid w:val="00D31CD0"/>
    <w:rsid w:val="00D31DA2"/>
    <w:rsid w:val="00D326E0"/>
    <w:rsid w:val="00D33192"/>
    <w:rsid w:val="00D3443A"/>
    <w:rsid w:val="00D344A1"/>
    <w:rsid w:val="00D34C0E"/>
    <w:rsid w:val="00D36E2D"/>
    <w:rsid w:val="00D370D4"/>
    <w:rsid w:val="00D403DC"/>
    <w:rsid w:val="00D40E87"/>
    <w:rsid w:val="00D41414"/>
    <w:rsid w:val="00D41589"/>
    <w:rsid w:val="00D41E16"/>
    <w:rsid w:val="00D420CE"/>
    <w:rsid w:val="00D4275E"/>
    <w:rsid w:val="00D433E2"/>
    <w:rsid w:val="00D43689"/>
    <w:rsid w:val="00D43E27"/>
    <w:rsid w:val="00D455B9"/>
    <w:rsid w:val="00D457BC"/>
    <w:rsid w:val="00D46861"/>
    <w:rsid w:val="00D46E8B"/>
    <w:rsid w:val="00D477E5"/>
    <w:rsid w:val="00D47C0E"/>
    <w:rsid w:val="00D50194"/>
    <w:rsid w:val="00D518EF"/>
    <w:rsid w:val="00D52360"/>
    <w:rsid w:val="00D5281A"/>
    <w:rsid w:val="00D542C2"/>
    <w:rsid w:val="00D5437A"/>
    <w:rsid w:val="00D56227"/>
    <w:rsid w:val="00D56C34"/>
    <w:rsid w:val="00D57186"/>
    <w:rsid w:val="00D577BC"/>
    <w:rsid w:val="00D57FAE"/>
    <w:rsid w:val="00D60B6D"/>
    <w:rsid w:val="00D6180A"/>
    <w:rsid w:val="00D618BE"/>
    <w:rsid w:val="00D61F42"/>
    <w:rsid w:val="00D62ACE"/>
    <w:rsid w:val="00D6357B"/>
    <w:rsid w:val="00D63D50"/>
    <w:rsid w:val="00D63E6A"/>
    <w:rsid w:val="00D65013"/>
    <w:rsid w:val="00D66581"/>
    <w:rsid w:val="00D66B74"/>
    <w:rsid w:val="00D7094D"/>
    <w:rsid w:val="00D717A4"/>
    <w:rsid w:val="00D71877"/>
    <w:rsid w:val="00D71CE7"/>
    <w:rsid w:val="00D737B1"/>
    <w:rsid w:val="00D73929"/>
    <w:rsid w:val="00D73EE7"/>
    <w:rsid w:val="00D745AB"/>
    <w:rsid w:val="00D745BE"/>
    <w:rsid w:val="00D75558"/>
    <w:rsid w:val="00D75A75"/>
    <w:rsid w:val="00D760E6"/>
    <w:rsid w:val="00D76971"/>
    <w:rsid w:val="00D76D1E"/>
    <w:rsid w:val="00D76DE6"/>
    <w:rsid w:val="00D779AD"/>
    <w:rsid w:val="00D809BF"/>
    <w:rsid w:val="00D81C08"/>
    <w:rsid w:val="00D81D2E"/>
    <w:rsid w:val="00D821F2"/>
    <w:rsid w:val="00D82609"/>
    <w:rsid w:val="00D83281"/>
    <w:rsid w:val="00D83947"/>
    <w:rsid w:val="00D83AB5"/>
    <w:rsid w:val="00D8426D"/>
    <w:rsid w:val="00D8480D"/>
    <w:rsid w:val="00D85140"/>
    <w:rsid w:val="00D8560E"/>
    <w:rsid w:val="00D857A2"/>
    <w:rsid w:val="00D86017"/>
    <w:rsid w:val="00D86996"/>
    <w:rsid w:val="00D86CD8"/>
    <w:rsid w:val="00D86FEC"/>
    <w:rsid w:val="00D873D4"/>
    <w:rsid w:val="00D9035A"/>
    <w:rsid w:val="00D90491"/>
    <w:rsid w:val="00D9179C"/>
    <w:rsid w:val="00D9204B"/>
    <w:rsid w:val="00D92418"/>
    <w:rsid w:val="00D92461"/>
    <w:rsid w:val="00D925FF"/>
    <w:rsid w:val="00D93258"/>
    <w:rsid w:val="00D93427"/>
    <w:rsid w:val="00D93EB9"/>
    <w:rsid w:val="00D960A7"/>
    <w:rsid w:val="00D972E5"/>
    <w:rsid w:val="00D97968"/>
    <w:rsid w:val="00DA0879"/>
    <w:rsid w:val="00DA08FA"/>
    <w:rsid w:val="00DA2070"/>
    <w:rsid w:val="00DA417F"/>
    <w:rsid w:val="00DA5C6F"/>
    <w:rsid w:val="00DA7264"/>
    <w:rsid w:val="00DB0F98"/>
    <w:rsid w:val="00DB1D1D"/>
    <w:rsid w:val="00DB1F3B"/>
    <w:rsid w:val="00DB2646"/>
    <w:rsid w:val="00DB2708"/>
    <w:rsid w:val="00DB364B"/>
    <w:rsid w:val="00DB40E9"/>
    <w:rsid w:val="00DB4768"/>
    <w:rsid w:val="00DB4CFC"/>
    <w:rsid w:val="00DB4E7B"/>
    <w:rsid w:val="00DB58E6"/>
    <w:rsid w:val="00DB6438"/>
    <w:rsid w:val="00DB6BCD"/>
    <w:rsid w:val="00DB76C8"/>
    <w:rsid w:val="00DC0E2F"/>
    <w:rsid w:val="00DC0E91"/>
    <w:rsid w:val="00DC0F6E"/>
    <w:rsid w:val="00DC14AF"/>
    <w:rsid w:val="00DC1B17"/>
    <w:rsid w:val="00DC2223"/>
    <w:rsid w:val="00DC2375"/>
    <w:rsid w:val="00DC2F54"/>
    <w:rsid w:val="00DC3726"/>
    <w:rsid w:val="00DC4856"/>
    <w:rsid w:val="00DC4A9D"/>
    <w:rsid w:val="00DC6FEA"/>
    <w:rsid w:val="00DC6FF4"/>
    <w:rsid w:val="00DD076F"/>
    <w:rsid w:val="00DD0DF5"/>
    <w:rsid w:val="00DD15E8"/>
    <w:rsid w:val="00DD31D4"/>
    <w:rsid w:val="00DD3481"/>
    <w:rsid w:val="00DD3DAD"/>
    <w:rsid w:val="00DD3DE7"/>
    <w:rsid w:val="00DD429D"/>
    <w:rsid w:val="00DD43F7"/>
    <w:rsid w:val="00DD452A"/>
    <w:rsid w:val="00DD4A3C"/>
    <w:rsid w:val="00DD6A7B"/>
    <w:rsid w:val="00DD7907"/>
    <w:rsid w:val="00DE0B6C"/>
    <w:rsid w:val="00DE2AD6"/>
    <w:rsid w:val="00DE332A"/>
    <w:rsid w:val="00DE3799"/>
    <w:rsid w:val="00DE3898"/>
    <w:rsid w:val="00DE3C86"/>
    <w:rsid w:val="00DE443E"/>
    <w:rsid w:val="00DE477F"/>
    <w:rsid w:val="00DE4D15"/>
    <w:rsid w:val="00DE5CED"/>
    <w:rsid w:val="00DE6295"/>
    <w:rsid w:val="00DE777C"/>
    <w:rsid w:val="00DF1F2E"/>
    <w:rsid w:val="00DF29B6"/>
    <w:rsid w:val="00DF2EE4"/>
    <w:rsid w:val="00DF3EFF"/>
    <w:rsid w:val="00DF43D1"/>
    <w:rsid w:val="00DF4471"/>
    <w:rsid w:val="00DF5549"/>
    <w:rsid w:val="00DF563E"/>
    <w:rsid w:val="00DF5A3F"/>
    <w:rsid w:val="00DF675B"/>
    <w:rsid w:val="00E005CB"/>
    <w:rsid w:val="00E00E1C"/>
    <w:rsid w:val="00E00E9A"/>
    <w:rsid w:val="00E025B3"/>
    <w:rsid w:val="00E02A98"/>
    <w:rsid w:val="00E02AE2"/>
    <w:rsid w:val="00E02D0A"/>
    <w:rsid w:val="00E04308"/>
    <w:rsid w:val="00E046AB"/>
    <w:rsid w:val="00E04A0C"/>
    <w:rsid w:val="00E04A66"/>
    <w:rsid w:val="00E051C0"/>
    <w:rsid w:val="00E054FD"/>
    <w:rsid w:val="00E0579F"/>
    <w:rsid w:val="00E05F2A"/>
    <w:rsid w:val="00E06EA9"/>
    <w:rsid w:val="00E078AE"/>
    <w:rsid w:val="00E07D61"/>
    <w:rsid w:val="00E1053C"/>
    <w:rsid w:val="00E1159F"/>
    <w:rsid w:val="00E12228"/>
    <w:rsid w:val="00E1281B"/>
    <w:rsid w:val="00E137A3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115C"/>
    <w:rsid w:val="00E217CC"/>
    <w:rsid w:val="00E220BE"/>
    <w:rsid w:val="00E22F92"/>
    <w:rsid w:val="00E2359D"/>
    <w:rsid w:val="00E23A74"/>
    <w:rsid w:val="00E24595"/>
    <w:rsid w:val="00E24D92"/>
    <w:rsid w:val="00E25F62"/>
    <w:rsid w:val="00E2779A"/>
    <w:rsid w:val="00E27933"/>
    <w:rsid w:val="00E3055A"/>
    <w:rsid w:val="00E31334"/>
    <w:rsid w:val="00E31CC9"/>
    <w:rsid w:val="00E31D7F"/>
    <w:rsid w:val="00E32EFF"/>
    <w:rsid w:val="00E342B8"/>
    <w:rsid w:val="00E34619"/>
    <w:rsid w:val="00E3493D"/>
    <w:rsid w:val="00E34EC9"/>
    <w:rsid w:val="00E34FCA"/>
    <w:rsid w:val="00E363AB"/>
    <w:rsid w:val="00E363C1"/>
    <w:rsid w:val="00E3641D"/>
    <w:rsid w:val="00E3719F"/>
    <w:rsid w:val="00E41760"/>
    <w:rsid w:val="00E4231E"/>
    <w:rsid w:val="00E42392"/>
    <w:rsid w:val="00E42F21"/>
    <w:rsid w:val="00E43246"/>
    <w:rsid w:val="00E43661"/>
    <w:rsid w:val="00E438C7"/>
    <w:rsid w:val="00E44BA6"/>
    <w:rsid w:val="00E4584C"/>
    <w:rsid w:val="00E4635C"/>
    <w:rsid w:val="00E50BE8"/>
    <w:rsid w:val="00E5105E"/>
    <w:rsid w:val="00E51F4C"/>
    <w:rsid w:val="00E520DB"/>
    <w:rsid w:val="00E5272A"/>
    <w:rsid w:val="00E5302C"/>
    <w:rsid w:val="00E533B3"/>
    <w:rsid w:val="00E54A1C"/>
    <w:rsid w:val="00E54DBE"/>
    <w:rsid w:val="00E54DED"/>
    <w:rsid w:val="00E55740"/>
    <w:rsid w:val="00E558DA"/>
    <w:rsid w:val="00E55B1A"/>
    <w:rsid w:val="00E56AE8"/>
    <w:rsid w:val="00E572D7"/>
    <w:rsid w:val="00E57611"/>
    <w:rsid w:val="00E603F0"/>
    <w:rsid w:val="00E610B0"/>
    <w:rsid w:val="00E612BD"/>
    <w:rsid w:val="00E617DB"/>
    <w:rsid w:val="00E62276"/>
    <w:rsid w:val="00E624DF"/>
    <w:rsid w:val="00E627B7"/>
    <w:rsid w:val="00E642F8"/>
    <w:rsid w:val="00E645F5"/>
    <w:rsid w:val="00E64C9B"/>
    <w:rsid w:val="00E658B3"/>
    <w:rsid w:val="00E66135"/>
    <w:rsid w:val="00E66E05"/>
    <w:rsid w:val="00E7179C"/>
    <w:rsid w:val="00E71FF4"/>
    <w:rsid w:val="00E72B04"/>
    <w:rsid w:val="00E733DE"/>
    <w:rsid w:val="00E73813"/>
    <w:rsid w:val="00E742C5"/>
    <w:rsid w:val="00E7463E"/>
    <w:rsid w:val="00E74EBA"/>
    <w:rsid w:val="00E7500F"/>
    <w:rsid w:val="00E76568"/>
    <w:rsid w:val="00E76C8C"/>
    <w:rsid w:val="00E7767A"/>
    <w:rsid w:val="00E7799D"/>
    <w:rsid w:val="00E8020F"/>
    <w:rsid w:val="00E8060E"/>
    <w:rsid w:val="00E81544"/>
    <w:rsid w:val="00E81553"/>
    <w:rsid w:val="00E81D40"/>
    <w:rsid w:val="00E82599"/>
    <w:rsid w:val="00E834B6"/>
    <w:rsid w:val="00E83512"/>
    <w:rsid w:val="00E8356E"/>
    <w:rsid w:val="00E84F50"/>
    <w:rsid w:val="00E853EB"/>
    <w:rsid w:val="00E872C8"/>
    <w:rsid w:val="00E876B6"/>
    <w:rsid w:val="00E87884"/>
    <w:rsid w:val="00E9068B"/>
    <w:rsid w:val="00E91193"/>
    <w:rsid w:val="00E911EA"/>
    <w:rsid w:val="00E91648"/>
    <w:rsid w:val="00E9226D"/>
    <w:rsid w:val="00E92825"/>
    <w:rsid w:val="00E92FAF"/>
    <w:rsid w:val="00E9324C"/>
    <w:rsid w:val="00E94BB3"/>
    <w:rsid w:val="00E9515C"/>
    <w:rsid w:val="00E953FC"/>
    <w:rsid w:val="00E95A4E"/>
    <w:rsid w:val="00E9642F"/>
    <w:rsid w:val="00E965C8"/>
    <w:rsid w:val="00E97898"/>
    <w:rsid w:val="00EA0323"/>
    <w:rsid w:val="00EA1A2C"/>
    <w:rsid w:val="00EA1E56"/>
    <w:rsid w:val="00EA21D2"/>
    <w:rsid w:val="00EA22D6"/>
    <w:rsid w:val="00EA2352"/>
    <w:rsid w:val="00EA2C75"/>
    <w:rsid w:val="00EA30D8"/>
    <w:rsid w:val="00EA30DB"/>
    <w:rsid w:val="00EA3EC2"/>
    <w:rsid w:val="00EA3F7C"/>
    <w:rsid w:val="00EA473B"/>
    <w:rsid w:val="00EA5170"/>
    <w:rsid w:val="00EA6842"/>
    <w:rsid w:val="00EA6CD5"/>
    <w:rsid w:val="00EA6D2B"/>
    <w:rsid w:val="00EA70AB"/>
    <w:rsid w:val="00EA711B"/>
    <w:rsid w:val="00EA7891"/>
    <w:rsid w:val="00EA7DEB"/>
    <w:rsid w:val="00EB1978"/>
    <w:rsid w:val="00EB25C0"/>
    <w:rsid w:val="00EB448C"/>
    <w:rsid w:val="00EB4F52"/>
    <w:rsid w:val="00EB5333"/>
    <w:rsid w:val="00EB5867"/>
    <w:rsid w:val="00EB5B53"/>
    <w:rsid w:val="00EB6442"/>
    <w:rsid w:val="00EB6A64"/>
    <w:rsid w:val="00EB7B0F"/>
    <w:rsid w:val="00EB7C14"/>
    <w:rsid w:val="00EC01D2"/>
    <w:rsid w:val="00EC1524"/>
    <w:rsid w:val="00EC159A"/>
    <w:rsid w:val="00EC2985"/>
    <w:rsid w:val="00EC2E5F"/>
    <w:rsid w:val="00EC3C3D"/>
    <w:rsid w:val="00EC3D68"/>
    <w:rsid w:val="00EC444F"/>
    <w:rsid w:val="00EC52FD"/>
    <w:rsid w:val="00EC5355"/>
    <w:rsid w:val="00EC6EFB"/>
    <w:rsid w:val="00EC75C8"/>
    <w:rsid w:val="00ED0609"/>
    <w:rsid w:val="00ED0BBC"/>
    <w:rsid w:val="00ED18E0"/>
    <w:rsid w:val="00ED239F"/>
    <w:rsid w:val="00ED2B29"/>
    <w:rsid w:val="00ED478E"/>
    <w:rsid w:val="00ED5FF5"/>
    <w:rsid w:val="00ED767C"/>
    <w:rsid w:val="00ED7C8F"/>
    <w:rsid w:val="00EE0056"/>
    <w:rsid w:val="00EE024D"/>
    <w:rsid w:val="00EE1457"/>
    <w:rsid w:val="00EE29CA"/>
    <w:rsid w:val="00EE2CA6"/>
    <w:rsid w:val="00EE3100"/>
    <w:rsid w:val="00EE348F"/>
    <w:rsid w:val="00EE3521"/>
    <w:rsid w:val="00EE3B2E"/>
    <w:rsid w:val="00EE3C5F"/>
    <w:rsid w:val="00EE411A"/>
    <w:rsid w:val="00EE51AF"/>
    <w:rsid w:val="00EE5A92"/>
    <w:rsid w:val="00EE62C7"/>
    <w:rsid w:val="00EE690F"/>
    <w:rsid w:val="00EE6C4B"/>
    <w:rsid w:val="00EE715E"/>
    <w:rsid w:val="00EE7D88"/>
    <w:rsid w:val="00EF17F7"/>
    <w:rsid w:val="00EF1989"/>
    <w:rsid w:val="00EF1AC3"/>
    <w:rsid w:val="00EF1B0B"/>
    <w:rsid w:val="00EF1E00"/>
    <w:rsid w:val="00EF2537"/>
    <w:rsid w:val="00EF2C72"/>
    <w:rsid w:val="00EF3006"/>
    <w:rsid w:val="00EF3492"/>
    <w:rsid w:val="00EF354B"/>
    <w:rsid w:val="00EF4739"/>
    <w:rsid w:val="00EF57BF"/>
    <w:rsid w:val="00EF62D3"/>
    <w:rsid w:val="00EF784F"/>
    <w:rsid w:val="00EF7978"/>
    <w:rsid w:val="00EF7D42"/>
    <w:rsid w:val="00F002A3"/>
    <w:rsid w:val="00F00FCA"/>
    <w:rsid w:val="00F017FC"/>
    <w:rsid w:val="00F01E9E"/>
    <w:rsid w:val="00F01F4F"/>
    <w:rsid w:val="00F01F57"/>
    <w:rsid w:val="00F02B89"/>
    <w:rsid w:val="00F0452C"/>
    <w:rsid w:val="00F04A60"/>
    <w:rsid w:val="00F05063"/>
    <w:rsid w:val="00F060E5"/>
    <w:rsid w:val="00F06B4D"/>
    <w:rsid w:val="00F06E69"/>
    <w:rsid w:val="00F07A23"/>
    <w:rsid w:val="00F07C00"/>
    <w:rsid w:val="00F104D0"/>
    <w:rsid w:val="00F11CD3"/>
    <w:rsid w:val="00F12A0C"/>
    <w:rsid w:val="00F12C86"/>
    <w:rsid w:val="00F12F61"/>
    <w:rsid w:val="00F13393"/>
    <w:rsid w:val="00F1493F"/>
    <w:rsid w:val="00F15C42"/>
    <w:rsid w:val="00F15D93"/>
    <w:rsid w:val="00F16316"/>
    <w:rsid w:val="00F17018"/>
    <w:rsid w:val="00F17350"/>
    <w:rsid w:val="00F17821"/>
    <w:rsid w:val="00F201DA"/>
    <w:rsid w:val="00F20F5A"/>
    <w:rsid w:val="00F2139E"/>
    <w:rsid w:val="00F2182A"/>
    <w:rsid w:val="00F21C27"/>
    <w:rsid w:val="00F21C83"/>
    <w:rsid w:val="00F225F8"/>
    <w:rsid w:val="00F243CA"/>
    <w:rsid w:val="00F24669"/>
    <w:rsid w:val="00F24C96"/>
    <w:rsid w:val="00F25EFB"/>
    <w:rsid w:val="00F26B76"/>
    <w:rsid w:val="00F270DD"/>
    <w:rsid w:val="00F27BCD"/>
    <w:rsid w:val="00F30062"/>
    <w:rsid w:val="00F307AE"/>
    <w:rsid w:val="00F30A9A"/>
    <w:rsid w:val="00F30BE9"/>
    <w:rsid w:val="00F3123B"/>
    <w:rsid w:val="00F3222D"/>
    <w:rsid w:val="00F33A7D"/>
    <w:rsid w:val="00F34031"/>
    <w:rsid w:val="00F3405D"/>
    <w:rsid w:val="00F34537"/>
    <w:rsid w:val="00F34D28"/>
    <w:rsid w:val="00F3535D"/>
    <w:rsid w:val="00F3536F"/>
    <w:rsid w:val="00F354A4"/>
    <w:rsid w:val="00F35D9A"/>
    <w:rsid w:val="00F36287"/>
    <w:rsid w:val="00F36875"/>
    <w:rsid w:val="00F37025"/>
    <w:rsid w:val="00F37CAF"/>
    <w:rsid w:val="00F37CBB"/>
    <w:rsid w:val="00F40884"/>
    <w:rsid w:val="00F40C4A"/>
    <w:rsid w:val="00F40CEE"/>
    <w:rsid w:val="00F40EB6"/>
    <w:rsid w:val="00F41106"/>
    <w:rsid w:val="00F41661"/>
    <w:rsid w:val="00F41B41"/>
    <w:rsid w:val="00F43193"/>
    <w:rsid w:val="00F43A53"/>
    <w:rsid w:val="00F44139"/>
    <w:rsid w:val="00F44729"/>
    <w:rsid w:val="00F449D1"/>
    <w:rsid w:val="00F45493"/>
    <w:rsid w:val="00F46460"/>
    <w:rsid w:val="00F46D10"/>
    <w:rsid w:val="00F50A1A"/>
    <w:rsid w:val="00F50C28"/>
    <w:rsid w:val="00F50FF5"/>
    <w:rsid w:val="00F51CD2"/>
    <w:rsid w:val="00F51DE0"/>
    <w:rsid w:val="00F51DF2"/>
    <w:rsid w:val="00F52195"/>
    <w:rsid w:val="00F52BF0"/>
    <w:rsid w:val="00F5352F"/>
    <w:rsid w:val="00F542F5"/>
    <w:rsid w:val="00F54C70"/>
    <w:rsid w:val="00F54DE9"/>
    <w:rsid w:val="00F54FF3"/>
    <w:rsid w:val="00F55144"/>
    <w:rsid w:val="00F55BD7"/>
    <w:rsid w:val="00F55E52"/>
    <w:rsid w:val="00F5603E"/>
    <w:rsid w:val="00F5606A"/>
    <w:rsid w:val="00F56E08"/>
    <w:rsid w:val="00F5788E"/>
    <w:rsid w:val="00F57CEF"/>
    <w:rsid w:val="00F60266"/>
    <w:rsid w:val="00F6036E"/>
    <w:rsid w:val="00F603F1"/>
    <w:rsid w:val="00F61689"/>
    <w:rsid w:val="00F624D3"/>
    <w:rsid w:val="00F65809"/>
    <w:rsid w:val="00F65F41"/>
    <w:rsid w:val="00F65F45"/>
    <w:rsid w:val="00F6626D"/>
    <w:rsid w:val="00F67DB3"/>
    <w:rsid w:val="00F71EB0"/>
    <w:rsid w:val="00F721BF"/>
    <w:rsid w:val="00F727A3"/>
    <w:rsid w:val="00F72F36"/>
    <w:rsid w:val="00F734D8"/>
    <w:rsid w:val="00F75D05"/>
    <w:rsid w:val="00F767D9"/>
    <w:rsid w:val="00F76925"/>
    <w:rsid w:val="00F76CA8"/>
    <w:rsid w:val="00F77121"/>
    <w:rsid w:val="00F80538"/>
    <w:rsid w:val="00F80761"/>
    <w:rsid w:val="00F80D3D"/>
    <w:rsid w:val="00F81389"/>
    <w:rsid w:val="00F81ECA"/>
    <w:rsid w:val="00F82568"/>
    <w:rsid w:val="00F826ED"/>
    <w:rsid w:val="00F82B45"/>
    <w:rsid w:val="00F857AA"/>
    <w:rsid w:val="00F8651B"/>
    <w:rsid w:val="00F86A7D"/>
    <w:rsid w:val="00F87536"/>
    <w:rsid w:val="00F9060B"/>
    <w:rsid w:val="00F92610"/>
    <w:rsid w:val="00F92FF5"/>
    <w:rsid w:val="00F93235"/>
    <w:rsid w:val="00F945DB"/>
    <w:rsid w:val="00F95C8A"/>
    <w:rsid w:val="00F95D3F"/>
    <w:rsid w:val="00F9639F"/>
    <w:rsid w:val="00F96421"/>
    <w:rsid w:val="00F96913"/>
    <w:rsid w:val="00F96C1D"/>
    <w:rsid w:val="00F97564"/>
    <w:rsid w:val="00F97E91"/>
    <w:rsid w:val="00FA0815"/>
    <w:rsid w:val="00FA0950"/>
    <w:rsid w:val="00FA2541"/>
    <w:rsid w:val="00FA301D"/>
    <w:rsid w:val="00FA3C5C"/>
    <w:rsid w:val="00FA43AC"/>
    <w:rsid w:val="00FA4E38"/>
    <w:rsid w:val="00FA5602"/>
    <w:rsid w:val="00FA6DB3"/>
    <w:rsid w:val="00FA6E5E"/>
    <w:rsid w:val="00FA74A7"/>
    <w:rsid w:val="00FA7510"/>
    <w:rsid w:val="00FA77C5"/>
    <w:rsid w:val="00FA7B9E"/>
    <w:rsid w:val="00FB0E8A"/>
    <w:rsid w:val="00FB238C"/>
    <w:rsid w:val="00FB3032"/>
    <w:rsid w:val="00FB3C68"/>
    <w:rsid w:val="00FB4810"/>
    <w:rsid w:val="00FB51B2"/>
    <w:rsid w:val="00FB5DC0"/>
    <w:rsid w:val="00FC066C"/>
    <w:rsid w:val="00FC06C2"/>
    <w:rsid w:val="00FC0B4A"/>
    <w:rsid w:val="00FC10E8"/>
    <w:rsid w:val="00FC1883"/>
    <w:rsid w:val="00FC1F37"/>
    <w:rsid w:val="00FC2FB4"/>
    <w:rsid w:val="00FC3CFE"/>
    <w:rsid w:val="00FC3DD6"/>
    <w:rsid w:val="00FC49D6"/>
    <w:rsid w:val="00FC4E4C"/>
    <w:rsid w:val="00FC5372"/>
    <w:rsid w:val="00FC58B7"/>
    <w:rsid w:val="00FC6C83"/>
    <w:rsid w:val="00FD028A"/>
    <w:rsid w:val="00FD0C3F"/>
    <w:rsid w:val="00FD0C96"/>
    <w:rsid w:val="00FD2896"/>
    <w:rsid w:val="00FD2F50"/>
    <w:rsid w:val="00FD2FFA"/>
    <w:rsid w:val="00FD38D0"/>
    <w:rsid w:val="00FD3CE6"/>
    <w:rsid w:val="00FD40B7"/>
    <w:rsid w:val="00FD410A"/>
    <w:rsid w:val="00FD428B"/>
    <w:rsid w:val="00FD5D74"/>
    <w:rsid w:val="00FD5EBA"/>
    <w:rsid w:val="00FD710B"/>
    <w:rsid w:val="00FD7166"/>
    <w:rsid w:val="00FD7264"/>
    <w:rsid w:val="00FD7B5D"/>
    <w:rsid w:val="00FE0031"/>
    <w:rsid w:val="00FE04DC"/>
    <w:rsid w:val="00FE06BB"/>
    <w:rsid w:val="00FE17CD"/>
    <w:rsid w:val="00FE1EE9"/>
    <w:rsid w:val="00FE2A66"/>
    <w:rsid w:val="00FE34F5"/>
    <w:rsid w:val="00FE36F5"/>
    <w:rsid w:val="00FE3B6E"/>
    <w:rsid w:val="00FE4147"/>
    <w:rsid w:val="00FE5688"/>
    <w:rsid w:val="00FE6344"/>
    <w:rsid w:val="00FE661D"/>
    <w:rsid w:val="00FE7733"/>
    <w:rsid w:val="00FE7A97"/>
    <w:rsid w:val="00FF274E"/>
    <w:rsid w:val="00FF2781"/>
    <w:rsid w:val="00FF2B9F"/>
    <w:rsid w:val="00FF2BCF"/>
    <w:rsid w:val="00FF3E46"/>
    <w:rsid w:val="00FF485D"/>
    <w:rsid w:val="00FF5C92"/>
    <w:rsid w:val="00FF6593"/>
    <w:rsid w:val="00FF6AA8"/>
    <w:rsid w:val="00FF76E5"/>
    <w:rsid w:val="00FF7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228500"/>
  <w15:chartTrackingRefBased/>
  <w15:docId w15:val="{6643029C-2AC1-4EA4-B16C-163FBBF0B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Definition" w:semiHidden="1" w:unhideWhenUsed="1"/>
    <w:lsdException w:name="HTML Preformatted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메모 텍스트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메모 주제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uiPriority w:val="20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각주 텍스트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본문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글자만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NOZchn">
    <w:name w:val="NO Zchn"/>
    <w:rsid w:val="001F3478"/>
    <w:rPr>
      <w:rFonts w:eastAsia="Times New Roman"/>
      <w:color w:val="000000"/>
      <w:lang w:val="en-GB" w:eastAsia="ja-JP"/>
    </w:rPr>
  </w:style>
  <w:style w:type="character" w:customStyle="1" w:styleId="B1Zchn">
    <w:name w:val="B1 Zchn"/>
    <w:rsid w:val="00632FC6"/>
    <w:rPr>
      <w:rFonts w:eastAsia="Times New Roman"/>
    </w:rPr>
  </w:style>
  <w:style w:type="paragraph" w:styleId="HTML">
    <w:name w:val="HTML Preformatted"/>
    <w:basedOn w:val="a"/>
    <w:link w:val="HTMLChar"/>
    <w:uiPriority w:val="99"/>
    <w:unhideWhenUsed/>
    <w:rsid w:val="00D920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color w:val="auto"/>
      <w:lang w:val="en-US" w:eastAsia="en-US"/>
    </w:rPr>
  </w:style>
  <w:style w:type="character" w:customStyle="1" w:styleId="HTMLChar">
    <w:name w:val="미리 서식이 지정된 HTML Char"/>
    <w:link w:val="HTML"/>
    <w:uiPriority w:val="99"/>
    <w:rsid w:val="00D9204B"/>
    <w:rPr>
      <w:rFonts w:ascii="Courier New" w:hAnsi="Courier New" w:cs="Courier New"/>
    </w:rPr>
  </w:style>
  <w:style w:type="character" w:customStyle="1" w:styleId="TAHChar">
    <w:name w:val="TAH Char"/>
    <w:link w:val="TAH"/>
    <w:rsid w:val="00B11DD4"/>
    <w:rPr>
      <w:rFonts w:ascii="Arial" w:hAnsi="Arial"/>
      <w:b/>
      <w:color w:val="000000"/>
      <w:sz w:val="18"/>
      <w:lang w:val="en-GB" w:eastAsia="ja-JP"/>
    </w:rPr>
  </w:style>
  <w:style w:type="character" w:customStyle="1" w:styleId="B2Char">
    <w:name w:val="B2 Char"/>
    <w:link w:val="B2"/>
    <w:rsid w:val="00B11DD4"/>
    <w:rPr>
      <w:color w:val="000000"/>
      <w:lang w:val="en-GB" w:eastAsia="ja-JP"/>
    </w:rPr>
  </w:style>
  <w:style w:type="character" w:customStyle="1" w:styleId="EditorsNoteCharChar">
    <w:name w:val="Editor's Note Char Char"/>
    <w:rsid w:val="00A04EF6"/>
    <w:rPr>
      <w:color w:val="FF0000"/>
      <w:lang w:val="en-GB" w:eastAsia="ja-JP"/>
    </w:rPr>
  </w:style>
  <w:style w:type="character" w:customStyle="1" w:styleId="4Char">
    <w:name w:val="제목 4 Char"/>
    <w:basedOn w:val="a0"/>
    <w:link w:val="4"/>
    <w:rsid w:val="00BE41B1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9834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89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8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4558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67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612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2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6403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7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52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66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792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200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46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590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492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146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22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756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2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3449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5072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96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4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06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825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38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15B080-33DF-4229-BC74-374229C7A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13339</TotalTime>
  <Pages>2</Pages>
  <Words>580</Words>
  <Characters>3312</Characters>
  <Application>Microsoft Office Word</Application>
  <DocSecurity>0</DocSecurity>
  <Lines>27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3885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Windows 사용자</cp:lastModifiedBy>
  <cp:revision>183</cp:revision>
  <cp:lastPrinted>2020-09-28T04:48:00Z</cp:lastPrinted>
  <dcterms:created xsi:type="dcterms:W3CDTF">2019-10-28T07:48:00Z</dcterms:created>
  <dcterms:modified xsi:type="dcterms:W3CDTF">2020-11-09T09:20:00Z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(3)0T2w+ISY2MhSaFgxM2xkivrxv/yNlQK4aHKaYHmu6yIIRYnWr1r+wkqSOW9ViSm+C9qG3d4C
ZSemf9Zg/h7xyJE96zCB0Qcz1NrtDk6EBaGRdKfnuvW/eE+lzbFNxYzScW+uJHRGN3afIt2h
wKdYlfBnr6gpvU8fMkCecOfwz7buD75LB7oQi27sKdrCtyi6eq7EdIM6qsqL8M8OZ3/+yW3P
SGve5p12YaXSyBf0xD</vt:lpwstr>
  </property>
  <property fmtid="{D5CDD505-2E9C-101B-9397-08002B2CF9AE}" pid="3" name="_2015_ms_pID_7253431">
    <vt:lpwstr>V508eRXJQV8nfTXQmJoPlP78inWk5luLfL/Fm+pJtVIXrFfZUvQvbg
Y3t1BU/2U5EO1pXax3BwrMBOur0RYhbLPLNCNHrHbll8Z3UyAX5ZFJftUb/iIm4P8m/3UdDQ
mlFHanFydQdYin1nhB+RRy4cQXUm53GujpE0y9u+QU7DLDzPjddHHE1IrlzlF/5BHE9QunSH
7eZVtdMwj6g68cKwvnw/De79CWmH4bbpyf1A</vt:lpwstr>
  </property>
  <property fmtid="{D5CDD505-2E9C-101B-9397-08002B2CF9AE}" pid="4" name="_2015_ms_pID_7253432">
    <vt:lpwstr>cqqDLTk/VX0rVu+oQb3ckYg=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1570525296</vt:lpwstr>
  </property>
</Properties>
</file>